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BECB0" w14:textId="40943DC3" w:rsidR="00B2264B" w:rsidRDefault="001940FE">
      <w:pPr>
        <w:pStyle w:val="Doc-text2"/>
        <w:ind w:left="0" w:firstLine="0"/>
        <w:rPr>
          <w:i/>
          <w:noProof/>
          <w:sz w:val="28"/>
        </w:rPr>
        <w:pPrChange w:id="0" w:author="Paul Russell (Charter) 2" w:date="2022-08-10T17:16:00Z">
          <w:pPr>
            <w:pStyle w:val="CRCoverPage"/>
            <w:tabs>
              <w:tab w:val="right" w:pos="9639"/>
            </w:tabs>
            <w:spacing w:after="0"/>
          </w:pPr>
        </w:pPrChange>
      </w:pPr>
      <w:bookmarkStart w:id="1" w:name="Title"/>
      <w:bookmarkStart w:id="2" w:name="DocumentFor"/>
      <w:bookmarkEnd w:id="1"/>
      <w:bookmarkEnd w:id="2"/>
      <w:r w:rsidRPr="00CC5E5B">
        <w:rPr>
          <w:rFonts w:eastAsia="Batang" w:cs="Arial"/>
          <w:b/>
          <w:bCs/>
          <w:szCs w:val="20"/>
          <w:lang w:val="en-GB" w:eastAsia="en-US"/>
        </w:rPr>
        <w:t>SA WG2 Meeting #152</w:t>
      </w:r>
      <w:r w:rsidR="00CC5E5B">
        <w:rPr>
          <w:rFonts w:eastAsia="Batang" w:cs="Arial"/>
          <w:b/>
          <w:bCs/>
          <w:szCs w:val="20"/>
          <w:lang w:val="en-GB" w:eastAsia="en-US"/>
        </w:rPr>
        <w:t>e</w:t>
      </w:r>
      <w:r w:rsidR="00B2264B">
        <w:rPr>
          <w:i/>
          <w:noProof/>
          <w:sz w:val="28"/>
        </w:rPr>
        <w:tab/>
      </w:r>
      <w:r w:rsidR="00CC5E5B">
        <w:rPr>
          <w:i/>
          <w:noProof/>
          <w:sz w:val="28"/>
        </w:rPr>
        <w:tab/>
      </w:r>
      <w:r w:rsidR="00CC5E5B">
        <w:rPr>
          <w:i/>
          <w:noProof/>
          <w:sz w:val="28"/>
        </w:rPr>
        <w:tab/>
      </w:r>
      <w:r w:rsidR="00CC5E5B">
        <w:rPr>
          <w:i/>
          <w:noProof/>
          <w:sz w:val="28"/>
        </w:rPr>
        <w:tab/>
        <w:t xml:space="preserve">   </w:t>
      </w:r>
      <w:r w:rsidR="00B2264B" w:rsidRPr="00CC5E5B">
        <w:rPr>
          <w:rFonts w:eastAsia="Batang" w:cs="Arial"/>
          <w:b/>
          <w:noProof/>
          <w:szCs w:val="20"/>
          <w:lang w:val="en-GB" w:eastAsia="en-US"/>
        </w:rPr>
        <w:t>S2-220</w:t>
      </w:r>
      <w:r w:rsidR="00820554" w:rsidRPr="00CC5E5B">
        <w:rPr>
          <w:rFonts w:eastAsia="Batang" w:cs="Arial"/>
          <w:b/>
          <w:noProof/>
          <w:szCs w:val="20"/>
          <w:lang w:val="en-GB" w:eastAsia="en-US"/>
        </w:rPr>
        <w:t>6734</w:t>
      </w:r>
      <w:ins w:id="3" w:author="Apostolis-r01" w:date="2022-08-18T17:37:00Z">
        <w:r w:rsidR="0052452C">
          <w:rPr>
            <w:rFonts w:eastAsia="Batang" w:cs="Arial"/>
            <w:b/>
            <w:noProof/>
            <w:szCs w:val="20"/>
            <w:lang w:val="en-GB" w:eastAsia="en-US"/>
          </w:rPr>
          <w:t>r01</w:t>
        </w:r>
      </w:ins>
    </w:p>
    <w:p w14:paraId="13D3ED76" w14:textId="5FB530B7" w:rsidR="00B2264B" w:rsidRDefault="001940FE" w:rsidP="00B2264B">
      <w:pPr>
        <w:pStyle w:val="CRCoverPage"/>
        <w:outlineLvl w:val="0"/>
        <w:rPr>
          <w:b/>
          <w:noProof/>
          <w:sz w:val="24"/>
        </w:rPr>
      </w:pPr>
      <w:r w:rsidRPr="001940FE">
        <w:rPr>
          <w:rFonts w:cs="Arial"/>
          <w:b/>
          <w:bCs/>
          <w:sz w:val="24"/>
        </w:rPr>
        <w:t>17 - 26 August, 2022, Electronic meeting</w:t>
      </w:r>
      <w:r w:rsidR="00B2264B">
        <w:rPr>
          <w:b/>
          <w:noProof/>
          <w:color w:val="FF0000"/>
          <w:sz w:val="24"/>
        </w:rPr>
        <w:tab/>
      </w:r>
      <w:r w:rsidR="00B2264B">
        <w:rPr>
          <w:rFonts w:cs="Arial"/>
          <w:b/>
          <w:noProof/>
          <w:color w:val="3333FF"/>
          <w:sz w:val="24"/>
        </w:rPr>
        <w:tab/>
        <w:t xml:space="preserve">       </w:t>
      </w:r>
      <w:r w:rsidR="00B2264B">
        <w:rPr>
          <w:b/>
          <w:noProof/>
          <w:color w:val="3333FF"/>
        </w:rPr>
        <w:t>(revision of S2-220xxxx)</w:t>
      </w:r>
    </w:p>
    <w:p w14:paraId="44499352" w14:textId="77777777" w:rsidR="00B2264B" w:rsidRPr="00D42197" w:rsidRDefault="00B2264B" w:rsidP="00B2264B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29933A98" w14:textId="1D631AEE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31" w:hanging="2131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Source: 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</w:r>
      <w:r w:rsidRPr="00FC6E23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Charter Communications</w:t>
      </w:r>
      <w:r w:rsidR="00F6167D" w:rsidRPr="00FC6E23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, Lenovo</w:t>
      </w:r>
    </w:p>
    <w:p w14:paraId="7124C9AE" w14:textId="0DF5B553" w:rsidR="007B1E81" w:rsidRPr="007B1E81" w:rsidRDefault="00A24F28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Title: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</w:r>
      <w:r w:rsidR="00044FB5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Conclusion</w:t>
      </w:r>
      <w:r w:rsidR="00C53F08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 for KI#5</w:t>
      </w:r>
    </w:p>
    <w:p w14:paraId="690F771D" w14:textId="77777777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Document for: 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14:paraId="115971B9" w14:textId="77777777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Agenda Item: 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  <w:t>9.3</w:t>
      </w:r>
    </w:p>
    <w:p w14:paraId="2F6C860C" w14:textId="77777777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  <w:t>FS_ATSSS_Ph3 / Rel-18</w:t>
      </w:r>
    </w:p>
    <w:p w14:paraId="715F4AE8" w14:textId="2B847A9C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  <w:t xml:space="preserve">Abstract of the contribution: This paper provides a </w:t>
      </w:r>
      <w:r w:rsidR="00C53F08"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  <w:t>conclusion</w:t>
      </w:r>
      <w:r w:rsidRPr="007B1E81"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  <w:t xml:space="preserve"> for KI#5</w:t>
      </w:r>
    </w:p>
    <w:p w14:paraId="52E8D45A" w14:textId="5B1CD1EF" w:rsidR="00A93620" w:rsidRDefault="00305F20" w:rsidP="00CD1D1C">
      <w:pPr>
        <w:pStyle w:val="Heading1"/>
        <w:numPr>
          <w:ilvl w:val="0"/>
          <w:numId w:val="18"/>
        </w:numPr>
      </w:pPr>
      <w:r w:rsidRPr="00771BC1">
        <w:t>Introduction</w:t>
      </w:r>
      <w:r w:rsidR="00BE6AFC" w:rsidRPr="00771BC1">
        <w:t>/Discussion</w:t>
      </w:r>
    </w:p>
    <w:p w14:paraId="2141E662" w14:textId="39F94DC4" w:rsidR="002B2A66" w:rsidRPr="009E0EB4" w:rsidRDefault="002B2A66" w:rsidP="002B2A66">
      <w:r w:rsidRPr="009E0EB4">
        <w:rPr>
          <w:rFonts w:eastAsia="MS Gothic"/>
        </w:rPr>
        <w:t xml:space="preserve">Key issue #5 aims to study </w:t>
      </w:r>
      <w:r w:rsidRPr="009E0EB4">
        <w:t>how the data traffic of an MA PDU Session can be switched between one non-3GPP access path</w:t>
      </w:r>
      <w:r w:rsidR="009E0EB4" w:rsidRPr="001A38BA">
        <w:t xml:space="preserve"> </w:t>
      </w:r>
      <w:r w:rsidRPr="009E0EB4">
        <w:t>and another non-3GPP access path</w:t>
      </w:r>
      <w:r w:rsidRPr="00F6167D">
        <w:t xml:space="preserve"> in the same PLMN</w:t>
      </w:r>
      <w:r w:rsidRPr="009E0EB4">
        <w:t>.</w:t>
      </w:r>
    </w:p>
    <w:p w14:paraId="56BD750F" w14:textId="3D409412" w:rsidR="002B2A66" w:rsidRDefault="002B2A66" w:rsidP="002B2A66"/>
    <w:p w14:paraId="39C88DA1" w14:textId="2F645C33" w:rsidR="00D93790" w:rsidRDefault="00D93790" w:rsidP="00D93790">
      <w:pPr>
        <w:rPr>
          <w:rFonts w:eastAsia="MS Gothic"/>
        </w:rPr>
      </w:pPr>
      <w:r w:rsidRPr="00254161">
        <w:rPr>
          <w:rFonts w:eastAsia="MS Gothic"/>
        </w:rPr>
        <w:t>Solutions 5.2 through 5.6 all provide procedure</w:t>
      </w:r>
      <w:r w:rsidR="00677675">
        <w:rPr>
          <w:rFonts w:eastAsia="MS Gothic"/>
        </w:rPr>
        <w:t>s</w:t>
      </w:r>
      <w:r w:rsidRPr="00254161">
        <w:rPr>
          <w:rFonts w:eastAsia="MS Gothic"/>
        </w:rPr>
        <w:t xml:space="preserve"> of switching traffic of a MA PDU Session from untrusted non-3GPP access path to trusted non-3GPP access path</w:t>
      </w:r>
      <w:r w:rsidR="00677675">
        <w:rPr>
          <w:rFonts w:eastAsia="MS Gothic"/>
        </w:rPr>
        <w:t xml:space="preserve">, while </w:t>
      </w:r>
      <w:r>
        <w:rPr>
          <w:rFonts w:eastAsia="MS Gothic"/>
        </w:rPr>
        <w:t xml:space="preserve">Solution 5.1 provide </w:t>
      </w:r>
      <w:r w:rsidR="00677675" w:rsidRPr="00677675">
        <w:rPr>
          <w:rFonts w:eastAsia="MS Gothic"/>
        </w:rPr>
        <w:t>procedure</w:t>
      </w:r>
      <w:r w:rsidR="00677675">
        <w:rPr>
          <w:rFonts w:eastAsia="MS Gothic"/>
        </w:rPr>
        <w:t>s</w:t>
      </w:r>
      <w:r w:rsidR="00677675" w:rsidRPr="00677675">
        <w:rPr>
          <w:rFonts w:eastAsia="MS Gothic"/>
        </w:rPr>
        <w:t xml:space="preserve"> of switching traffic of a MA PDU Session from trusted non-3GPP access path to untrusted non-3GPP access path.</w:t>
      </w:r>
    </w:p>
    <w:p w14:paraId="3831E5B9" w14:textId="720ED5BC" w:rsidR="00677675" w:rsidRDefault="00677675" w:rsidP="00D93790">
      <w:pPr>
        <w:rPr>
          <w:rFonts w:eastAsia="MS Gothic"/>
        </w:rPr>
      </w:pPr>
    </w:p>
    <w:p w14:paraId="3E2A7021" w14:textId="2918BA90" w:rsidR="00677675" w:rsidRPr="00254161" w:rsidRDefault="00254161" w:rsidP="00254161">
      <w:pPr>
        <w:rPr>
          <w:rFonts w:eastAsia="MS Gothic"/>
        </w:rPr>
      </w:pPr>
      <w:r>
        <w:rPr>
          <w:rFonts w:eastAsia="MS Gothic"/>
        </w:rPr>
        <w:t xml:space="preserve">For the most part, the current set of solutions are aligned in the procedures required to switch between </w:t>
      </w:r>
      <w:r w:rsidR="009E0EB4">
        <w:rPr>
          <w:rFonts w:eastAsia="MS Gothic"/>
        </w:rPr>
        <w:t xml:space="preserve">any </w:t>
      </w:r>
      <w:r>
        <w:rPr>
          <w:rFonts w:eastAsia="MS Gothic"/>
        </w:rPr>
        <w:t xml:space="preserve">two </w:t>
      </w:r>
      <w:r w:rsidR="00F6167D">
        <w:rPr>
          <w:rFonts w:eastAsia="MS Gothic"/>
        </w:rPr>
        <w:t xml:space="preserve">(same or different types) </w:t>
      </w:r>
      <w:r>
        <w:rPr>
          <w:rFonts w:eastAsia="MS Gothic"/>
        </w:rPr>
        <w:t xml:space="preserve">non-3GPP access paths.  </w:t>
      </w:r>
      <w:r w:rsidR="00677675">
        <w:rPr>
          <w:rFonts w:eastAsia="MS Gothic"/>
        </w:rPr>
        <w:t xml:space="preserve">This contribution attempts to identify the differences proposed in the current set of solutions, in order to aid in evaluating the benefits </w:t>
      </w:r>
      <w:r>
        <w:rPr>
          <w:rFonts w:eastAsia="MS Gothic"/>
        </w:rPr>
        <w:t>in the differences.</w:t>
      </w:r>
    </w:p>
    <w:p w14:paraId="519CCADB" w14:textId="5F795635" w:rsidR="00552B19" w:rsidRDefault="00552B19" w:rsidP="002B2A66">
      <w:pPr>
        <w:rPr>
          <w:rFonts w:eastAsia="MS Gothic"/>
        </w:rPr>
      </w:pPr>
    </w:p>
    <w:p w14:paraId="4CED1B3A" w14:textId="44D3CF15" w:rsidR="00C926F1" w:rsidRPr="007542E0" w:rsidRDefault="00C926F1" w:rsidP="002B2A66">
      <w:pPr>
        <w:rPr>
          <w:rFonts w:eastAsia="MS Gothic"/>
        </w:rPr>
      </w:pPr>
      <w:r>
        <w:rPr>
          <w:rFonts w:eastAsia="MS Gothic"/>
        </w:rPr>
        <w:t xml:space="preserve">According to the evaluation paper </w:t>
      </w:r>
      <w:r w:rsidR="00AE3779" w:rsidRPr="00865571">
        <w:rPr>
          <w:rFonts w:eastAsia="MS Gothic"/>
        </w:rPr>
        <w:t>S2-220</w:t>
      </w:r>
      <w:r w:rsidR="00865571" w:rsidRPr="00865571">
        <w:rPr>
          <w:rFonts w:eastAsia="MS Gothic"/>
        </w:rPr>
        <w:t>6</w:t>
      </w:r>
      <w:r w:rsidR="00A827BD">
        <w:rPr>
          <w:rFonts w:eastAsia="MS Gothic"/>
        </w:rPr>
        <w:t>72</w:t>
      </w:r>
      <w:r w:rsidR="00865571" w:rsidRPr="00865571">
        <w:rPr>
          <w:rFonts w:eastAsia="MS Gothic"/>
        </w:rPr>
        <w:t>9</w:t>
      </w:r>
      <w:r>
        <w:rPr>
          <w:rFonts w:eastAsia="MS Gothic"/>
        </w:rPr>
        <w:t>, solutions #5.5 and solution #5.6 are very similar and incorporates aspects from solutions #5.2 through #5.4.</w:t>
      </w:r>
      <w:r w:rsidR="00C53F08">
        <w:rPr>
          <w:rFonts w:eastAsia="MS Gothic"/>
        </w:rPr>
        <w:t xml:space="preserve"> </w:t>
      </w:r>
      <w:del w:id="4" w:author="Paul Russell (Charter) r02" w:date="2022-08-18T14:21:00Z">
        <w:r w:rsidR="00C53F08" w:rsidDel="00B1690B">
          <w:rPr>
            <w:rFonts w:eastAsia="MS Gothic"/>
          </w:rPr>
          <w:delText xml:space="preserve">As a result, this paper recommends using </w:delText>
        </w:r>
        <w:r w:rsidR="00C53F08" w:rsidRPr="00B1690B" w:rsidDel="00B1690B">
          <w:rPr>
            <w:rFonts w:eastAsia="MS Gothic"/>
          </w:rPr>
          <w:delText xml:space="preserve">solution #5.5 </w:delText>
        </w:r>
        <w:r w:rsidR="00C53F08" w:rsidDel="00B1690B">
          <w:rPr>
            <w:rFonts w:eastAsia="MS Gothic"/>
          </w:rPr>
          <w:delText>as the base since it has less editor’s notes to address.</w:delText>
        </w:r>
      </w:del>
      <w:ins w:id="5" w:author="Paul Russell (Charter) r02" w:date="2022-08-18T14:22:00Z">
        <w:r w:rsidR="002B4502">
          <w:rPr>
            <w:rFonts w:eastAsia="MS Gothic"/>
          </w:rPr>
          <w:t>.</w:t>
        </w:r>
      </w:ins>
    </w:p>
    <w:p w14:paraId="07D9F3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DC428E5" w14:textId="222429F6" w:rsidR="00CD1D1C" w:rsidRPr="009A36F2" w:rsidRDefault="00F40EE5" w:rsidP="009A36F2">
      <w:pPr>
        <w:rPr>
          <w:rFonts w:eastAsia="MS Gothic"/>
        </w:rPr>
      </w:pPr>
      <w:r w:rsidRPr="009A36F2">
        <w:rPr>
          <w:rFonts w:eastAsia="MS Gothic"/>
        </w:rPr>
        <w:t>It is proposed to c</w:t>
      </w:r>
      <w:r w:rsidR="002D5CC0" w:rsidRPr="009A36F2">
        <w:rPr>
          <w:rFonts w:eastAsia="MS Gothic"/>
        </w:rPr>
        <w:t>apture the following changes into the</w:t>
      </w:r>
      <w:r w:rsidRPr="009A36F2">
        <w:rPr>
          <w:rFonts w:eastAsia="MS Gothic"/>
        </w:rPr>
        <w:t xml:space="preserve"> TR 23.</w:t>
      </w:r>
      <w:r w:rsidR="002D5CC0" w:rsidRPr="009A36F2">
        <w:rPr>
          <w:rFonts w:eastAsia="MS Gothic"/>
        </w:rPr>
        <w:t>700-53</w:t>
      </w:r>
      <w:r w:rsidR="00C051B1" w:rsidRPr="009A36F2">
        <w:rPr>
          <w:rFonts w:eastAsia="MS Gothic"/>
        </w:rPr>
        <w:t xml:space="preserve"> v0.</w:t>
      </w:r>
      <w:r w:rsidR="00B2264B" w:rsidRPr="009A36F2">
        <w:rPr>
          <w:rFonts w:eastAsia="MS Gothic"/>
        </w:rPr>
        <w:t>3</w:t>
      </w:r>
      <w:r w:rsidR="00C051B1" w:rsidRPr="009A36F2">
        <w:rPr>
          <w:rFonts w:eastAsia="MS Gothic"/>
        </w:rPr>
        <w:t>.0</w:t>
      </w:r>
      <w:r w:rsidR="002D5CC0" w:rsidRPr="009A36F2">
        <w:rPr>
          <w:rFonts w:eastAsia="MS Gothic"/>
        </w:rPr>
        <w:t>.</w:t>
      </w:r>
    </w:p>
    <w:p w14:paraId="606A8F51" w14:textId="77777777" w:rsidR="00552AD5" w:rsidRPr="007B1E81" w:rsidRDefault="00552AD5" w:rsidP="00CD1D1C">
      <w:pPr>
        <w:jc w:val="both"/>
        <w:rPr>
          <w:sz w:val="20"/>
          <w:szCs w:val="20"/>
          <w:lang w:eastAsia="zh-CN"/>
        </w:rPr>
      </w:pPr>
    </w:p>
    <w:p w14:paraId="1961D593" w14:textId="33DF0F48" w:rsidR="00CD1D1C" w:rsidRPr="0042466D" w:rsidRDefault="00CD1D1C" w:rsidP="00CD1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</w:rPr>
        <w:t>change * * * *</w:t>
      </w:r>
    </w:p>
    <w:p w14:paraId="19880967" w14:textId="77777777" w:rsidR="009A36F2" w:rsidRPr="007542E0" w:rsidRDefault="009A36F2" w:rsidP="00C30180">
      <w:pPr>
        <w:pStyle w:val="Heading1"/>
        <w:keepNext w:val="0"/>
        <w:widowControl w:val="0"/>
      </w:pPr>
      <w:bookmarkStart w:id="6" w:name="_Toc22214914"/>
      <w:bookmarkStart w:id="7" w:name="_Toc23254047"/>
      <w:bookmarkStart w:id="8" w:name="_Toc97103582"/>
      <w:bookmarkStart w:id="9" w:name="_Toc100745589"/>
      <w:bookmarkStart w:id="10" w:name="_Toc101168846"/>
      <w:bookmarkStart w:id="11" w:name="_Toc104301610"/>
      <w:bookmarkStart w:id="12" w:name="_Toc519004414"/>
      <w:r w:rsidRPr="007542E0">
        <w:t>8</w:t>
      </w:r>
      <w:r w:rsidRPr="007542E0">
        <w:tab/>
        <w:t>Conclusions</w:t>
      </w:r>
      <w:bookmarkStart w:id="13" w:name="historyclause"/>
      <w:bookmarkEnd w:id="6"/>
      <w:bookmarkEnd w:id="7"/>
      <w:bookmarkEnd w:id="8"/>
      <w:bookmarkEnd w:id="9"/>
      <w:bookmarkEnd w:id="10"/>
      <w:bookmarkEnd w:id="11"/>
    </w:p>
    <w:p w14:paraId="12DD7ED3" w14:textId="77777777" w:rsidR="009A36F2" w:rsidRPr="00C30180" w:rsidRDefault="009A36F2" w:rsidP="00C30180">
      <w:pPr>
        <w:pStyle w:val="EditorsNote"/>
        <w:widowControl w:val="0"/>
        <w:overflowPunct w:val="0"/>
        <w:autoSpaceDE w:val="0"/>
        <w:autoSpaceDN w:val="0"/>
        <w:adjustRightInd w:val="0"/>
        <w:spacing w:after="180"/>
        <w:ind w:left="1560" w:hanging="1276"/>
        <w:textAlignment w:val="baseline"/>
        <w:rPr>
          <w:sz w:val="20"/>
          <w:szCs w:val="20"/>
          <w:lang w:val="en-GB" w:eastAsia="en-GB"/>
        </w:rPr>
      </w:pPr>
      <w:r w:rsidRPr="00C30180">
        <w:rPr>
          <w:sz w:val="20"/>
          <w:szCs w:val="20"/>
          <w:lang w:val="en-GB" w:eastAsia="en-GB"/>
        </w:rPr>
        <w:t>Editor's note:</w:t>
      </w:r>
      <w:r w:rsidRPr="00C30180">
        <w:rPr>
          <w:sz w:val="20"/>
          <w:szCs w:val="20"/>
          <w:lang w:val="en-GB" w:eastAsia="en-GB"/>
        </w:rPr>
        <w:tab/>
        <w:t>This clause enlists the conclusions of the study, including agreements for work to be done in the normative phase.</w:t>
      </w:r>
    </w:p>
    <w:bookmarkEnd w:id="13"/>
    <w:p w14:paraId="6864C337" w14:textId="0C74300F" w:rsidR="009A36F2" w:rsidRPr="00E3500D" w:rsidRDefault="009A36F2" w:rsidP="00C30180">
      <w:pPr>
        <w:pStyle w:val="Heading2"/>
        <w:keepNext w:val="0"/>
        <w:widowControl w:val="0"/>
        <w:ind w:left="0" w:firstLine="0"/>
        <w:rPr>
          <w:ins w:id="14" w:author="Paul Russell (Charter) 2" w:date="2022-08-09T15:25:00Z"/>
          <w:lang w:val="en-US" w:eastAsia="ko-KR"/>
        </w:rPr>
      </w:pPr>
      <w:ins w:id="15" w:author="Paul Russell (Charter) 2" w:date="2022-08-09T15:25:00Z">
        <w:r>
          <w:rPr>
            <w:lang w:val="en-US" w:eastAsia="ko-KR"/>
          </w:rPr>
          <w:t>8</w:t>
        </w:r>
        <w:r w:rsidRPr="00E3500D">
          <w:rPr>
            <w:lang w:val="en-US" w:eastAsia="ko-KR"/>
          </w:rPr>
          <w:t>.x</w:t>
        </w:r>
        <w:r w:rsidRPr="00E3500D">
          <w:rPr>
            <w:lang w:val="en-US" w:eastAsia="ko-KR"/>
          </w:rPr>
          <w:tab/>
        </w:r>
        <w:r>
          <w:rPr>
            <w:lang w:val="en-US" w:eastAsia="ko-KR"/>
          </w:rPr>
          <w:t xml:space="preserve">Conclusion for </w:t>
        </w:r>
        <w:r w:rsidRPr="00E3500D">
          <w:rPr>
            <w:lang w:val="en-US" w:eastAsia="ko-KR"/>
          </w:rPr>
          <w:t>KI #</w:t>
        </w:r>
        <w:r>
          <w:rPr>
            <w:lang w:val="en-US" w:eastAsia="ko-KR"/>
          </w:rPr>
          <w:t>5</w:t>
        </w:r>
        <w:r w:rsidRPr="00E3500D">
          <w:rPr>
            <w:lang w:val="en-US" w:eastAsia="ko-KR"/>
          </w:rPr>
          <w:t xml:space="preserve">: </w:t>
        </w:r>
        <w:r w:rsidRPr="007542E0">
          <w:rPr>
            <w:lang w:eastAsia="ko-KR"/>
          </w:rPr>
          <w:t xml:space="preserve">Switching </w:t>
        </w:r>
        <w:r w:rsidRPr="007542E0">
          <w:t>traffic of an MA PDU Session between two non-3GPP access paths</w:t>
        </w:r>
      </w:ins>
    </w:p>
    <w:p w14:paraId="7CA2091E" w14:textId="4A36F2A6" w:rsidR="009A36F2" w:rsidRDefault="00853BBB" w:rsidP="000F0CD5">
      <w:pPr>
        <w:keepLines/>
        <w:widowControl w:val="0"/>
        <w:rPr>
          <w:ins w:id="16" w:author="Apostolis-r01" w:date="2022-08-18T13:19:00Z"/>
          <w:rFonts w:eastAsiaTheme="minorEastAsia"/>
          <w:sz w:val="20"/>
          <w:szCs w:val="20"/>
          <w:lang w:eastAsia="zh-CN"/>
        </w:rPr>
      </w:pPr>
      <w:ins w:id="17" w:author="Paul Russell (Charter) 2" w:date="2022-08-09T15:41:00Z">
        <w:r>
          <w:rPr>
            <w:rFonts w:eastAsiaTheme="minorEastAsia"/>
            <w:sz w:val="20"/>
            <w:szCs w:val="20"/>
            <w:lang w:eastAsia="zh-CN"/>
          </w:rPr>
          <w:t>The</w:t>
        </w:r>
      </w:ins>
      <w:ins w:id="18" w:author="Paul Russell (Charter) 2" w:date="2022-08-09T15:25:00Z">
        <w:r w:rsidR="009A36F2" w:rsidRPr="00C30180">
          <w:rPr>
            <w:rFonts w:eastAsiaTheme="minorEastAsia"/>
            <w:sz w:val="20"/>
            <w:szCs w:val="20"/>
            <w:lang w:eastAsia="zh-CN"/>
            <w:rPrChange w:id="19" w:author="Paul Russell (Charter) 2" w:date="2022-08-09T15:30:00Z">
              <w:rPr>
                <w:rFonts w:eastAsiaTheme="minorEastAsia"/>
                <w:lang w:eastAsia="zh-CN"/>
              </w:rPr>
            </w:rPrChange>
          </w:rPr>
          <w:t xml:space="preserve"> </w:t>
        </w:r>
        <w:del w:id="20" w:author="Apostolis-r01" w:date="2022-08-18T13:06:00Z">
          <w:r w:rsidR="009A36F2" w:rsidRPr="00C30180" w:rsidDel="000F0CD5">
            <w:rPr>
              <w:rFonts w:eastAsiaTheme="minorEastAsia"/>
              <w:sz w:val="20"/>
              <w:szCs w:val="20"/>
              <w:lang w:eastAsia="zh-CN"/>
              <w:rPrChange w:id="21" w:author="Paul Russell (Charter) 2" w:date="2022-08-09T15:30:00Z">
                <w:rPr>
                  <w:rFonts w:eastAsiaTheme="minorEastAsia"/>
                  <w:lang w:eastAsia="zh-CN"/>
                </w:rPr>
              </w:rPrChange>
            </w:rPr>
            <w:delText xml:space="preserve">final </w:delText>
          </w:r>
        </w:del>
        <w:r w:rsidR="009A36F2" w:rsidRPr="00C30180">
          <w:rPr>
            <w:rFonts w:eastAsiaTheme="minorEastAsia"/>
            <w:sz w:val="20"/>
            <w:szCs w:val="20"/>
            <w:lang w:eastAsia="zh-CN"/>
            <w:rPrChange w:id="22" w:author="Paul Russell (Charter) 2" w:date="2022-08-09T15:30:00Z">
              <w:rPr>
                <w:rFonts w:eastAsiaTheme="minorEastAsia"/>
                <w:lang w:eastAsia="zh-CN"/>
              </w:rPr>
            </w:rPrChange>
          </w:rPr>
          <w:t xml:space="preserve">solution </w:t>
        </w:r>
      </w:ins>
      <w:ins w:id="23" w:author="Paul Russell (Charter) 2" w:date="2022-08-09T15:36:00Z">
        <w:r w:rsidR="00886256">
          <w:rPr>
            <w:rFonts w:eastAsiaTheme="minorEastAsia"/>
            <w:sz w:val="20"/>
            <w:szCs w:val="20"/>
            <w:lang w:eastAsia="zh-CN"/>
          </w:rPr>
          <w:t>to be specified in the normative</w:t>
        </w:r>
      </w:ins>
      <w:ins w:id="24" w:author="Paul Russell (Charter) 2" w:date="2022-08-09T15:37:00Z">
        <w:r w:rsidR="00886256">
          <w:rPr>
            <w:rFonts w:eastAsiaTheme="minorEastAsia"/>
            <w:sz w:val="20"/>
            <w:szCs w:val="20"/>
            <w:lang w:eastAsia="zh-CN"/>
          </w:rPr>
          <w:t xml:space="preserve"> phase </w:t>
        </w:r>
      </w:ins>
      <w:ins w:id="25" w:author="Paul Russell (Charter) 2" w:date="2022-08-09T17:50:00Z">
        <w:del w:id="26" w:author="Apostolis-r01" w:date="2022-08-18T13:07:00Z">
          <w:r w:rsidR="00463461" w:rsidDel="000F0CD5">
            <w:rPr>
              <w:rFonts w:eastAsiaTheme="minorEastAsia"/>
              <w:sz w:val="20"/>
              <w:szCs w:val="20"/>
              <w:lang w:eastAsia="zh-CN"/>
            </w:rPr>
            <w:delText>shall</w:delText>
          </w:r>
        </w:del>
      </w:ins>
      <w:ins w:id="27" w:author="Paul Russell (Charter) 2" w:date="2022-08-09T17:18:00Z">
        <w:del w:id="28" w:author="Apostolis-r01" w:date="2022-08-18T13:07:00Z">
          <w:r w:rsidR="00A12D0D" w:rsidDel="000F0CD5">
            <w:rPr>
              <w:rFonts w:eastAsiaTheme="minorEastAsia"/>
              <w:sz w:val="20"/>
              <w:szCs w:val="20"/>
              <w:lang w:eastAsia="zh-CN"/>
            </w:rPr>
            <w:delText xml:space="preserve"> use solution </w:delText>
          </w:r>
        </w:del>
      </w:ins>
      <w:ins w:id="29" w:author="Paul Russell (Charter) 2" w:date="2022-08-09T17:19:00Z">
        <w:del w:id="30" w:author="Apostolis-r01" w:date="2022-08-18T13:07:00Z">
          <w:r w:rsidR="00A12D0D" w:rsidDel="000F0CD5">
            <w:rPr>
              <w:rFonts w:eastAsiaTheme="minorEastAsia"/>
              <w:sz w:val="20"/>
              <w:szCs w:val="20"/>
              <w:lang w:eastAsia="zh-CN"/>
            </w:rPr>
            <w:delText xml:space="preserve">#5.6 </w:delText>
          </w:r>
        </w:del>
      </w:ins>
      <w:ins w:id="31" w:author="Paul Russell (Charter) 2" w:date="2022-08-09T17:18:00Z">
        <w:del w:id="32" w:author="Apostolis-r01" w:date="2022-08-18T13:07:00Z">
          <w:r w:rsidR="00A12D0D" w:rsidDel="000F0CD5">
            <w:rPr>
              <w:rFonts w:eastAsiaTheme="minorEastAsia"/>
              <w:sz w:val="20"/>
              <w:szCs w:val="20"/>
              <w:lang w:eastAsia="zh-CN"/>
            </w:rPr>
            <w:delText xml:space="preserve">as a base and </w:delText>
          </w:r>
        </w:del>
      </w:ins>
      <w:ins w:id="33" w:author="Paul Russell (Charter) 2" w:date="2022-08-09T15:37:00Z">
        <w:r w:rsidR="00886256">
          <w:rPr>
            <w:rFonts w:eastAsiaTheme="minorEastAsia"/>
            <w:sz w:val="20"/>
            <w:szCs w:val="20"/>
            <w:lang w:eastAsia="zh-CN"/>
          </w:rPr>
          <w:t>shall suppor</w:t>
        </w:r>
      </w:ins>
      <w:ins w:id="34" w:author="Paul Russell (Charter) 2" w:date="2022-08-09T17:51:00Z">
        <w:r w:rsidR="00463461">
          <w:rPr>
            <w:rFonts w:eastAsiaTheme="minorEastAsia"/>
            <w:sz w:val="20"/>
            <w:szCs w:val="20"/>
            <w:lang w:eastAsia="zh-CN"/>
          </w:rPr>
          <w:t>t</w:t>
        </w:r>
      </w:ins>
      <w:ins w:id="35" w:author="Paul Russell (Charter) 2" w:date="2022-08-09T17:50:00Z">
        <w:r w:rsidR="00463461">
          <w:rPr>
            <w:rFonts w:eastAsiaTheme="minorEastAsia"/>
            <w:sz w:val="20"/>
            <w:szCs w:val="20"/>
            <w:lang w:eastAsia="zh-CN"/>
          </w:rPr>
          <w:t xml:space="preserve"> the following</w:t>
        </w:r>
      </w:ins>
      <w:ins w:id="36" w:author="Apostolis-r01" w:date="2022-08-18T13:07:00Z">
        <w:r w:rsidR="000F0CD5">
          <w:rPr>
            <w:rFonts w:eastAsiaTheme="minorEastAsia"/>
            <w:sz w:val="20"/>
            <w:szCs w:val="20"/>
            <w:lang w:eastAsia="zh-CN"/>
          </w:rPr>
          <w:t xml:space="preserve"> prin</w:t>
        </w:r>
      </w:ins>
      <w:ins w:id="37" w:author="Apostolis-r01" w:date="2022-08-18T13:08:00Z">
        <w:r w:rsidR="000F0CD5">
          <w:rPr>
            <w:rFonts w:eastAsiaTheme="minorEastAsia"/>
            <w:sz w:val="20"/>
            <w:szCs w:val="20"/>
            <w:lang w:eastAsia="zh-CN"/>
          </w:rPr>
          <w:t>ciples</w:t>
        </w:r>
      </w:ins>
      <w:ins w:id="38" w:author="Paul Russell (Charter) 2" w:date="2022-08-09T17:50:00Z">
        <w:del w:id="39" w:author="Apostolis-r01" w:date="2022-08-18T13:07:00Z">
          <w:r w:rsidR="00463461" w:rsidDel="000F0CD5">
            <w:rPr>
              <w:rFonts w:eastAsiaTheme="minorEastAsia"/>
              <w:sz w:val="20"/>
              <w:szCs w:val="20"/>
              <w:lang w:eastAsia="zh-CN"/>
            </w:rPr>
            <w:delText xml:space="preserve"> key aspects</w:delText>
          </w:r>
        </w:del>
      </w:ins>
      <w:ins w:id="40" w:author="Paul Russell (Charter) 2" w:date="2022-08-09T15:25:00Z">
        <w:r w:rsidR="009A36F2" w:rsidRPr="00C30180">
          <w:rPr>
            <w:rFonts w:eastAsiaTheme="minorEastAsia"/>
            <w:sz w:val="20"/>
            <w:szCs w:val="20"/>
            <w:lang w:eastAsia="zh-CN"/>
            <w:rPrChange w:id="41" w:author="Paul Russell (Charter) 2" w:date="2022-08-09T15:30:00Z">
              <w:rPr>
                <w:rFonts w:eastAsiaTheme="minorEastAsia"/>
                <w:lang w:eastAsia="zh-CN"/>
              </w:rPr>
            </w:rPrChange>
          </w:rPr>
          <w:t>:</w:t>
        </w:r>
      </w:ins>
    </w:p>
    <w:p w14:paraId="3907A6C4" w14:textId="77777777" w:rsidR="00F759BA" w:rsidRPr="00C30180" w:rsidRDefault="00F759BA" w:rsidP="000F0CD5">
      <w:pPr>
        <w:keepLines/>
        <w:widowControl w:val="0"/>
        <w:rPr>
          <w:ins w:id="42" w:author="Paul Russell (Charter) 2" w:date="2022-08-09T15:25:00Z"/>
          <w:rFonts w:eastAsiaTheme="minorEastAsia"/>
          <w:sz w:val="20"/>
          <w:szCs w:val="20"/>
          <w:lang w:eastAsia="zh-CN"/>
          <w:rPrChange w:id="43" w:author="Paul Russell (Charter) 2" w:date="2022-08-09T15:30:00Z">
            <w:rPr>
              <w:ins w:id="44" w:author="Paul Russell (Charter) 2" w:date="2022-08-09T15:25:00Z"/>
              <w:rFonts w:eastAsiaTheme="minorEastAsia"/>
              <w:lang w:eastAsia="zh-CN"/>
            </w:rPr>
          </w:rPrChange>
        </w:rPr>
      </w:pPr>
    </w:p>
    <w:p w14:paraId="1D06C754" w14:textId="64DC2BF7" w:rsidR="000F0CD5" w:rsidRDefault="000F0CD5" w:rsidP="000F0CD5">
      <w:pPr>
        <w:pStyle w:val="B1"/>
        <w:rPr>
          <w:ins w:id="45" w:author="Apostolis-r01" w:date="2022-08-18T13:17:00Z"/>
          <w:rFonts w:eastAsiaTheme="minorEastAsia"/>
          <w:sz w:val="20"/>
          <w:szCs w:val="20"/>
        </w:rPr>
      </w:pPr>
      <w:ins w:id="46" w:author="Apostolis-r01" w:date="2022-08-18T13:10:00Z">
        <w:r w:rsidRPr="000F0CD5">
          <w:rPr>
            <w:rFonts w:eastAsiaTheme="minorEastAsia"/>
            <w:sz w:val="20"/>
            <w:szCs w:val="20"/>
            <w:rPrChange w:id="47" w:author="Apostolis-r01" w:date="2022-08-18T13:12:00Z">
              <w:rPr>
                <w:rFonts w:eastAsiaTheme="minorEastAsia"/>
                <w:lang w:eastAsia="zh-CN"/>
              </w:rPr>
            </w:rPrChange>
          </w:rPr>
          <w:lastRenderedPageBreak/>
          <w:t>1)</w:t>
        </w:r>
        <w:r w:rsidRPr="000F0CD5">
          <w:rPr>
            <w:rFonts w:eastAsiaTheme="minorEastAsia"/>
            <w:sz w:val="20"/>
            <w:szCs w:val="20"/>
            <w:rPrChange w:id="48" w:author="Apostolis-r01" w:date="2022-08-18T13:12:00Z">
              <w:rPr>
                <w:rFonts w:eastAsiaTheme="minorEastAsia"/>
                <w:lang w:eastAsia="zh-CN"/>
              </w:rPr>
            </w:rPrChange>
          </w:rPr>
          <w:tab/>
        </w:r>
      </w:ins>
      <w:ins w:id="49" w:author="Apostolis-r01" w:date="2022-08-18T13:08:00Z">
        <w:r w:rsidRPr="000F0CD5">
          <w:rPr>
            <w:rFonts w:eastAsiaTheme="minorEastAsia"/>
            <w:sz w:val="20"/>
            <w:szCs w:val="20"/>
            <w:rPrChange w:id="50" w:author="Apostolis-r01" w:date="2022-08-18T13:12:00Z">
              <w:rPr>
                <w:rFonts w:eastAsiaTheme="minorEastAsia"/>
                <w:lang w:eastAsia="zh-CN"/>
              </w:rPr>
            </w:rPrChange>
          </w:rPr>
          <w:t>The path switching between non-3GPP accesses is performed during the Registration procedure.</w:t>
        </w:r>
      </w:ins>
      <w:ins w:id="51" w:author="Apostolis-r01" w:date="2022-08-18T13:19:00Z">
        <w:r w:rsidR="00F759BA">
          <w:rPr>
            <w:rFonts w:eastAsiaTheme="minorEastAsia"/>
            <w:sz w:val="20"/>
            <w:szCs w:val="20"/>
          </w:rPr>
          <w:t xml:space="preserve"> The </w:t>
        </w:r>
        <w:r w:rsidR="00F759BA" w:rsidRPr="00F759BA">
          <w:rPr>
            <w:rFonts w:eastAsiaTheme="minorEastAsia"/>
            <w:sz w:val="20"/>
            <w:szCs w:val="20"/>
          </w:rPr>
          <w:t xml:space="preserve">UE </w:t>
        </w:r>
        <w:r w:rsidR="00F759BA">
          <w:rPr>
            <w:rFonts w:eastAsiaTheme="minorEastAsia"/>
            <w:sz w:val="20"/>
            <w:szCs w:val="20"/>
          </w:rPr>
          <w:t xml:space="preserve">sends </w:t>
        </w:r>
        <w:r w:rsidR="00F759BA" w:rsidRPr="00F759BA">
          <w:rPr>
            <w:rFonts w:eastAsiaTheme="minorEastAsia"/>
            <w:sz w:val="20"/>
            <w:szCs w:val="20"/>
          </w:rPr>
          <w:t xml:space="preserve">a Registration Request via the </w:t>
        </w:r>
      </w:ins>
      <w:ins w:id="52" w:author="Apostolis-r01" w:date="2022-08-18T13:20:00Z">
        <w:r w:rsidR="00F759BA">
          <w:rPr>
            <w:rFonts w:eastAsiaTheme="minorEastAsia"/>
            <w:sz w:val="20"/>
            <w:szCs w:val="20"/>
          </w:rPr>
          <w:t xml:space="preserve">target </w:t>
        </w:r>
      </w:ins>
      <w:ins w:id="53" w:author="Apostolis-r01" w:date="2022-08-18T13:19:00Z">
        <w:r w:rsidR="00F759BA" w:rsidRPr="00F759BA">
          <w:rPr>
            <w:rFonts w:eastAsiaTheme="minorEastAsia"/>
            <w:sz w:val="20"/>
            <w:szCs w:val="20"/>
          </w:rPr>
          <w:t xml:space="preserve">non-3GPP </w:t>
        </w:r>
      </w:ins>
      <w:ins w:id="54" w:author="Apostolis-r01" w:date="2022-08-18T13:20:00Z">
        <w:r w:rsidR="00F759BA">
          <w:rPr>
            <w:rFonts w:eastAsiaTheme="minorEastAsia"/>
            <w:sz w:val="20"/>
            <w:szCs w:val="20"/>
          </w:rPr>
          <w:t xml:space="preserve">access network </w:t>
        </w:r>
      </w:ins>
      <w:ins w:id="55" w:author="Apostolis-r01" w:date="2022-08-18T13:19:00Z">
        <w:r w:rsidR="00F759BA" w:rsidRPr="00F759BA">
          <w:rPr>
            <w:rFonts w:eastAsiaTheme="minorEastAsia"/>
            <w:sz w:val="20"/>
            <w:szCs w:val="20"/>
          </w:rPr>
          <w:t>and request</w:t>
        </w:r>
      </w:ins>
      <w:ins w:id="56" w:author="Apostolis-r01" w:date="2022-08-18T13:20:00Z">
        <w:r w:rsidR="00F759BA">
          <w:rPr>
            <w:rFonts w:eastAsiaTheme="minorEastAsia"/>
            <w:sz w:val="20"/>
            <w:szCs w:val="20"/>
          </w:rPr>
          <w:t>s</w:t>
        </w:r>
      </w:ins>
      <w:ins w:id="57" w:author="Apostolis-r01" w:date="2022-08-18T13:19:00Z">
        <w:r w:rsidR="00F759BA" w:rsidRPr="00F759BA">
          <w:rPr>
            <w:rFonts w:eastAsiaTheme="minorEastAsia"/>
            <w:sz w:val="20"/>
            <w:szCs w:val="20"/>
          </w:rPr>
          <w:t xml:space="preserve"> </w:t>
        </w:r>
      </w:ins>
      <w:ins w:id="58" w:author="Apostolis-r01" w:date="2022-08-18T13:20:00Z">
        <w:r w:rsidR="00F759BA">
          <w:rPr>
            <w:rFonts w:eastAsiaTheme="minorEastAsia"/>
            <w:sz w:val="20"/>
            <w:szCs w:val="20"/>
          </w:rPr>
          <w:t xml:space="preserve">user-plane </w:t>
        </w:r>
      </w:ins>
      <w:ins w:id="59" w:author="Apostolis-r01" w:date="2022-08-18T13:19:00Z">
        <w:r w:rsidR="00F759BA" w:rsidRPr="00F759BA">
          <w:rPr>
            <w:rFonts w:eastAsiaTheme="minorEastAsia"/>
            <w:sz w:val="20"/>
            <w:szCs w:val="20"/>
          </w:rPr>
          <w:t xml:space="preserve">establishment using the </w:t>
        </w:r>
      </w:ins>
      <w:ins w:id="60" w:author="Apostolis-r01" w:date="2022-08-18T13:20:00Z">
        <w:r w:rsidR="00F759BA">
          <w:rPr>
            <w:rFonts w:eastAsiaTheme="minorEastAsia"/>
            <w:sz w:val="20"/>
            <w:szCs w:val="20"/>
          </w:rPr>
          <w:t>"</w:t>
        </w:r>
      </w:ins>
      <w:ins w:id="61" w:author="Apostolis-r01" w:date="2022-08-18T13:19:00Z">
        <w:r w:rsidR="00F759BA" w:rsidRPr="00F759BA">
          <w:rPr>
            <w:rFonts w:eastAsiaTheme="minorEastAsia"/>
            <w:sz w:val="20"/>
            <w:szCs w:val="20"/>
          </w:rPr>
          <w:t>PDU Sessions to be activated</w:t>
        </w:r>
      </w:ins>
      <w:ins w:id="62" w:author="Apostolis-r01" w:date="2022-08-18T13:20:00Z">
        <w:r w:rsidR="00F759BA">
          <w:rPr>
            <w:rFonts w:eastAsiaTheme="minorEastAsia"/>
            <w:sz w:val="20"/>
            <w:szCs w:val="20"/>
          </w:rPr>
          <w:t>"</w:t>
        </w:r>
      </w:ins>
      <w:ins w:id="63" w:author="Apostolis-r01" w:date="2022-08-18T13:19:00Z">
        <w:r w:rsidR="00F759BA" w:rsidRPr="00F759BA">
          <w:rPr>
            <w:rFonts w:eastAsiaTheme="minorEastAsia"/>
            <w:sz w:val="20"/>
            <w:szCs w:val="20"/>
          </w:rPr>
          <w:t xml:space="preserve"> parameter.</w:t>
        </w:r>
      </w:ins>
    </w:p>
    <w:p w14:paraId="79842C59" w14:textId="77777777" w:rsidR="00F759BA" w:rsidRDefault="00F759BA" w:rsidP="000F0CD5">
      <w:pPr>
        <w:pStyle w:val="B1"/>
        <w:rPr>
          <w:ins w:id="64" w:author="Apostolis-r01" w:date="2022-08-18T13:13:00Z"/>
          <w:rFonts w:eastAsiaTheme="minorEastAsia"/>
          <w:sz w:val="20"/>
          <w:szCs w:val="20"/>
        </w:rPr>
      </w:pPr>
    </w:p>
    <w:p w14:paraId="4261F4C1" w14:textId="3ADAAB7B" w:rsidR="000F0CD5" w:rsidRPr="00F759BA" w:rsidRDefault="000F0CD5">
      <w:pPr>
        <w:pStyle w:val="EditorsNote"/>
        <w:rPr>
          <w:ins w:id="65" w:author="Apostolis-r01" w:date="2022-08-18T13:08:00Z"/>
          <w:rStyle w:val="EditorsNoteChar"/>
          <w:rFonts w:eastAsiaTheme="minorEastAsia"/>
          <w:sz w:val="20"/>
          <w:szCs w:val="20"/>
          <w:rPrChange w:id="66" w:author="Apostolis-r01" w:date="2022-08-18T13:16:00Z">
            <w:rPr>
              <w:ins w:id="67" w:author="Apostolis-r01" w:date="2022-08-18T13:08:00Z"/>
              <w:rFonts w:eastAsiaTheme="minorEastAsia"/>
              <w:lang w:eastAsia="zh-CN"/>
            </w:rPr>
          </w:rPrChange>
        </w:rPr>
        <w:pPrChange w:id="68" w:author="Apostolis-r01" w:date="2022-08-18T13:13:00Z">
          <w:pPr>
            <w:pStyle w:val="B1"/>
          </w:pPr>
        </w:pPrChange>
      </w:pPr>
      <w:ins w:id="69" w:author="Apostolis-r01" w:date="2022-08-18T13:13:00Z">
        <w:r w:rsidRPr="00F759BA">
          <w:rPr>
            <w:rStyle w:val="EditorsNoteChar"/>
            <w:rFonts w:eastAsiaTheme="minorEastAsia"/>
            <w:sz w:val="20"/>
            <w:szCs w:val="20"/>
            <w:rPrChange w:id="70" w:author="Apostolis-r01" w:date="2022-08-18T13:16:00Z">
              <w:rPr>
                <w:rStyle w:val="EditorsNoteChar"/>
                <w:rFonts w:eastAsiaTheme="minorEastAsia"/>
              </w:rPr>
            </w:rPrChange>
          </w:rPr>
          <w:t xml:space="preserve">Editor’s note: </w:t>
        </w:r>
      </w:ins>
      <w:ins w:id="71" w:author="Apostolis-r01" w:date="2022-08-18T13:16:00Z">
        <w:r w:rsidR="00F759BA" w:rsidRPr="00F759BA">
          <w:rPr>
            <w:rStyle w:val="EditorsNoteChar"/>
            <w:rFonts w:eastAsiaTheme="minorEastAsia"/>
            <w:sz w:val="20"/>
            <w:szCs w:val="20"/>
            <w:rPrChange w:id="72" w:author="Apostolis-r01" w:date="2022-08-18T13:16:00Z">
              <w:rPr>
                <w:rStyle w:val="EditorsNoteChar"/>
                <w:rFonts w:eastAsiaTheme="minorEastAsia"/>
              </w:rPr>
            </w:rPrChange>
          </w:rPr>
          <w:t xml:space="preserve">It is FFS whether </w:t>
        </w:r>
      </w:ins>
      <w:ins w:id="73" w:author="Apostolis-r01" w:date="2022-08-18T13:15:00Z">
        <w:r w:rsidRPr="00F759BA">
          <w:rPr>
            <w:rStyle w:val="EditorsNoteChar"/>
            <w:rFonts w:eastAsiaTheme="minorEastAsia"/>
            <w:sz w:val="20"/>
            <w:szCs w:val="20"/>
            <w:rPrChange w:id="74" w:author="Apostolis-r01" w:date="2022-08-18T13:16:00Z">
              <w:rPr>
                <w:rStyle w:val="EditorsNoteChar"/>
                <w:rFonts w:eastAsiaTheme="minorEastAsia"/>
              </w:rPr>
            </w:rPrChange>
          </w:rPr>
          <w:t xml:space="preserve">a new registration type (e.g., </w:t>
        </w:r>
        <w:r w:rsidRPr="00F759BA">
          <w:rPr>
            <w:sz w:val="20"/>
            <w:szCs w:val="20"/>
            <w:lang w:eastAsia="ko-KR"/>
            <w:rPrChange w:id="75" w:author="Apostolis-r01" w:date="2022-08-18T13:16:00Z">
              <w:rPr>
                <w:lang w:eastAsia="ko-KR"/>
              </w:rPr>
            </w:rPrChange>
          </w:rPr>
          <w:t xml:space="preserve">Registration type = non-3GPP path switching) or a new </w:t>
        </w:r>
      </w:ins>
      <w:ins w:id="76" w:author="Apostolis-r01" w:date="2022-08-18T13:16:00Z">
        <w:r w:rsidRPr="00F759BA">
          <w:rPr>
            <w:sz w:val="20"/>
            <w:szCs w:val="20"/>
            <w:lang w:eastAsia="ko-KR"/>
            <w:rPrChange w:id="77" w:author="Apostolis-r01" w:date="2022-08-18T13:16:00Z">
              <w:rPr>
                <w:lang w:eastAsia="ko-KR"/>
              </w:rPr>
            </w:rPrChange>
          </w:rPr>
          <w:t xml:space="preserve">indication shall be used. </w:t>
        </w:r>
      </w:ins>
    </w:p>
    <w:p w14:paraId="202F923D" w14:textId="77777777" w:rsidR="00F759BA" w:rsidRDefault="00F759BA" w:rsidP="000F0CD5">
      <w:pPr>
        <w:pStyle w:val="B1"/>
        <w:rPr>
          <w:ins w:id="78" w:author="Apostolis-r01" w:date="2022-08-18T13:17:00Z"/>
          <w:rFonts w:eastAsiaTheme="minorEastAsia"/>
          <w:sz w:val="20"/>
          <w:szCs w:val="20"/>
        </w:rPr>
      </w:pPr>
    </w:p>
    <w:p w14:paraId="7A8B0999" w14:textId="77777777" w:rsidR="0052452C" w:rsidRPr="0052452C" w:rsidRDefault="0052452C" w:rsidP="0052452C">
      <w:pPr>
        <w:pStyle w:val="B1"/>
        <w:rPr>
          <w:ins w:id="79" w:author="Apostolis-r01" w:date="2022-08-18T17:32:00Z"/>
          <w:sz w:val="20"/>
          <w:szCs w:val="20"/>
          <w:lang w:eastAsia="ko-KR"/>
          <w:rPrChange w:id="80" w:author="Apostolis-r02" w:date="2022-08-18T17:31:00Z">
            <w:rPr>
              <w:ins w:id="81" w:author="Apostolis-r01" w:date="2022-08-18T17:32:00Z"/>
              <w:lang w:eastAsia="ko-KR"/>
            </w:rPr>
          </w:rPrChange>
        </w:rPr>
      </w:pPr>
      <w:ins w:id="82" w:author="Apostolis-r01" w:date="2022-08-18T17:32:00Z">
        <w:r w:rsidRPr="0052452C">
          <w:rPr>
            <w:rFonts w:eastAsiaTheme="minorEastAsia"/>
            <w:sz w:val="20"/>
            <w:szCs w:val="20"/>
          </w:rPr>
          <w:t>2)</w:t>
        </w:r>
        <w:r w:rsidRPr="0052452C">
          <w:rPr>
            <w:rFonts w:eastAsiaTheme="minorEastAsia"/>
            <w:sz w:val="20"/>
            <w:szCs w:val="20"/>
          </w:rPr>
          <w:tab/>
          <w:t>T</w:t>
        </w:r>
        <w:r w:rsidRPr="0052452C">
          <w:rPr>
            <w:sz w:val="20"/>
            <w:szCs w:val="20"/>
            <w:lang w:eastAsia="ko-KR"/>
            <w:rPrChange w:id="83" w:author="Apostolis-r02" w:date="2022-08-18T17:31:00Z">
              <w:rPr>
                <w:lang w:eastAsia="ko-KR"/>
              </w:rPr>
            </w:rPrChange>
          </w:rPr>
          <w:t>he AMF updates the registration for non-3GPP access in UDM after the data traffic is switched to the new access.</w:t>
        </w:r>
      </w:ins>
    </w:p>
    <w:p w14:paraId="038CE6D6" w14:textId="77777777" w:rsidR="0052452C" w:rsidRDefault="0052452C" w:rsidP="000F0CD5">
      <w:pPr>
        <w:pStyle w:val="B1"/>
        <w:rPr>
          <w:ins w:id="84" w:author="Apostolis-r02" w:date="2022-08-18T17:30:00Z"/>
          <w:rFonts w:eastAsiaTheme="minorEastAsia"/>
          <w:sz w:val="20"/>
          <w:szCs w:val="20"/>
        </w:rPr>
      </w:pPr>
    </w:p>
    <w:p w14:paraId="36D37DAF" w14:textId="504409E6" w:rsidR="00F37061" w:rsidRPr="000F0CD5" w:rsidRDefault="0052452C">
      <w:pPr>
        <w:pStyle w:val="B1"/>
        <w:rPr>
          <w:ins w:id="85" w:author="Paul Russell (Charter) 2" w:date="2022-08-09T18:09:00Z"/>
          <w:rFonts w:eastAsiaTheme="minorEastAsia"/>
          <w:sz w:val="20"/>
          <w:szCs w:val="20"/>
          <w:rPrChange w:id="86" w:author="Apostolis-r01" w:date="2022-08-18T13:12:00Z">
            <w:rPr>
              <w:ins w:id="87" w:author="Paul Russell (Charter) 2" w:date="2022-08-09T18:09:00Z"/>
              <w:rFonts w:eastAsiaTheme="minorEastAsia"/>
              <w:lang w:eastAsia="zh-CN"/>
            </w:rPr>
          </w:rPrChange>
        </w:rPr>
      </w:pPr>
      <w:ins w:id="88" w:author="Apostolis-r01" w:date="2022-08-18T17:32:00Z">
        <w:r>
          <w:rPr>
            <w:rFonts w:eastAsiaTheme="minorEastAsia"/>
            <w:sz w:val="20"/>
            <w:szCs w:val="20"/>
          </w:rPr>
          <w:t>3</w:t>
        </w:r>
      </w:ins>
      <w:ins w:id="89" w:author="Apostolis-r01" w:date="2022-08-18T13:10:00Z">
        <w:r w:rsidR="000F0CD5" w:rsidRPr="000F0CD5">
          <w:rPr>
            <w:rFonts w:eastAsiaTheme="minorEastAsia"/>
            <w:sz w:val="20"/>
            <w:szCs w:val="20"/>
            <w:rPrChange w:id="90" w:author="Apostolis-r01" w:date="2022-08-18T13:12:00Z">
              <w:rPr>
                <w:rFonts w:eastAsiaTheme="minorEastAsia"/>
                <w:lang w:eastAsia="zh-CN"/>
              </w:rPr>
            </w:rPrChange>
          </w:rPr>
          <w:t xml:space="preserve">) </w:t>
        </w:r>
        <w:r w:rsidR="000F0CD5" w:rsidRPr="000F0CD5">
          <w:rPr>
            <w:rFonts w:eastAsiaTheme="minorEastAsia"/>
            <w:sz w:val="20"/>
            <w:szCs w:val="20"/>
            <w:rPrChange w:id="91" w:author="Apostolis-r01" w:date="2022-08-18T13:12:00Z">
              <w:rPr>
                <w:rFonts w:eastAsiaTheme="minorEastAsia"/>
                <w:lang w:eastAsia="zh-CN"/>
              </w:rPr>
            </w:rPrChange>
          </w:rPr>
          <w:tab/>
        </w:r>
      </w:ins>
      <w:ins w:id="92" w:author="Paul Russell (Charter) 2" w:date="2022-08-09T18:09:00Z">
        <w:r w:rsidR="00F37061" w:rsidRPr="000F0CD5">
          <w:rPr>
            <w:rFonts w:eastAsiaTheme="minorEastAsia"/>
            <w:sz w:val="20"/>
            <w:szCs w:val="20"/>
            <w:rPrChange w:id="93" w:author="Apostolis-r01" w:date="2022-08-18T13:12:00Z">
              <w:rPr>
                <w:rFonts w:eastAsiaTheme="minorEastAsia"/>
                <w:lang w:eastAsia="zh-CN"/>
              </w:rPr>
            </w:rPrChange>
          </w:rPr>
          <w:t xml:space="preserve">Path switching between any two </w:t>
        </w:r>
        <w:del w:id="94" w:author="Apostolis-r01" w:date="2022-08-18T17:33:00Z">
          <w:r w:rsidR="00F37061" w:rsidRPr="000F0CD5" w:rsidDel="0052452C">
            <w:rPr>
              <w:rFonts w:eastAsiaTheme="minorEastAsia"/>
              <w:sz w:val="20"/>
              <w:szCs w:val="20"/>
              <w:rPrChange w:id="95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same or different </w:delText>
          </w:r>
        </w:del>
      </w:ins>
      <w:ins w:id="96" w:author="Paul Russell (Charter) 2" w:date="2022-08-09T18:29:00Z">
        <w:r w:rsidR="00AE3779" w:rsidRPr="000F0CD5">
          <w:rPr>
            <w:rFonts w:eastAsiaTheme="minorEastAsia"/>
            <w:sz w:val="20"/>
            <w:szCs w:val="20"/>
            <w:rPrChange w:id="97" w:author="Apostolis-r01" w:date="2022-08-18T13:12:00Z">
              <w:rPr>
                <w:rFonts w:eastAsiaTheme="minorEastAsia"/>
                <w:lang w:eastAsia="zh-CN"/>
              </w:rPr>
            </w:rPrChange>
          </w:rPr>
          <w:t>non-3GPP</w:t>
        </w:r>
      </w:ins>
      <w:ins w:id="98" w:author="Paul Russell (Charter) 2" w:date="2022-08-09T18:09:00Z">
        <w:r w:rsidR="00F37061" w:rsidRPr="000F0CD5">
          <w:rPr>
            <w:rFonts w:eastAsiaTheme="minorEastAsia"/>
            <w:sz w:val="20"/>
            <w:szCs w:val="20"/>
            <w:rPrChange w:id="99" w:author="Apostolis-r01" w:date="2022-08-18T13:12:00Z">
              <w:rPr>
                <w:rFonts w:eastAsiaTheme="minorEastAsia"/>
                <w:lang w:eastAsia="zh-CN"/>
              </w:rPr>
            </w:rPrChange>
          </w:rPr>
          <w:t xml:space="preserve"> accesses </w:t>
        </w:r>
      </w:ins>
      <w:ins w:id="100" w:author="Apostolis-r01" w:date="2022-08-18T17:33:00Z">
        <w:r>
          <w:rPr>
            <w:rFonts w:eastAsiaTheme="minorEastAsia"/>
            <w:sz w:val="20"/>
            <w:szCs w:val="20"/>
          </w:rPr>
          <w:t>shall be supported</w:t>
        </w:r>
      </w:ins>
      <w:ins w:id="101" w:author="Ericsson User2" w:date="2022-08-23T20:44:00Z">
        <w:r w:rsidR="00205782">
          <w:rPr>
            <w:rFonts w:eastAsiaTheme="minorEastAsia"/>
            <w:sz w:val="20"/>
            <w:szCs w:val="20"/>
          </w:rPr>
          <w:t xml:space="preserve">, </w:t>
        </w:r>
        <w:proofErr w:type="gramStart"/>
        <w:r w:rsidR="00205782" w:rsidRPr="00205782">
          <w:rPr>
            <w:rFonts w:eastAsiaTheme="minorEastAsia"/>
            <w:sz w:val="20"/>
            <w:szCs w:val="20"/>
            <w:highlight w:val="green"/>
            <w:rPrChange w:id="102" w:author="Ericsson User2" w:date="2022-08-23T20:45:00Z">
              <w:rPr>
                <w:rFonts w:eastAsiaTheme="minorEastAsia"/>
                <w:sz w:val="20"/>
                <w:szCs w:val="20"/>
              </w:rPr>
            </w:rPrChange>
          </w:rPr>
          <w:t>i.e.</w:t>
        </w:r>
        <w:proofErr w:type="gramEnd"/>
        <w:r w:rsidR="00205782" w:rsidRPr="00205782">
          <w:rPr>
            <w:rFonts w:eastAsiaTheme="minorEastAsia"/>
            <w:sz w:val="20"/>
            <w:szCs w:val="20"/>
            <w:highlight w:val="green"/>
            <w:rPrChange w:id="103" w:author="Ericsson User2" w:date="2022-08-23T20:45:00Z">
              <w:rPr>
                <w:rFonts w:eastAsiaTheme="minorEastAsia"/>
                <w:sz w:val="20"/>
                <w:szCs w:val="20"/>
              </w:rPr>
            </w:rPrChange>
          </w:rPr>
          <w:t xml:space="preserve"> any combination of N3IWF and TNGF</w:t>
        </w:r>
      </w:ins>
      <w:ins w:id="104" w:author="Apostolis-r01" w:date="2022-08-18T17:33:00Z">
        <w:r w:rsidRPr="00205782">
          <w:rPr>
            <w:rFonts w:eastAsiaTheme="minorEastAsia"/>
            <w:sz w:val="20"/>
            <w:szCs w:val="20"/>
            <w:highlight w:val="green"/>
            <w:rPrChange w:id="105" w:author="Ericsson User2" w:date="2022-08-23T20:45:00Z">
              <w:rPr>
                <w:rFonts w:eastAsiaTheme="minorEastAsia"/>
                <w:sz w:val="20"/>
                <w:szCs w:val="20"/>
              </w:rPr>
            </w:rPrChange>
          </w:rPr>
          <w:t>.</w:t>
        </w:r>
        <w:r>
          <w:rPr>
            <w:rFonts w:eastAsiaTheme="minorEastAsia"/>
            <w:sz w:val="20"/>
            <w:szCs w:val="20"/>
          </w:rPr>
          <w:t xml:space="preserve"> </w:t>
        </w:r>
      </w:ins>
      <w:ins w:id="106" w:author="Paul Russell (Charter) 2" w:date="2022-08-09T18:09:00Z">
        <w:del w:id="107" w:author="Apostolis-r01" w:date="2022-08-18T17:33:00Z">
          <w:r w:rsidR="00F37061" w:rsidRPr="000F0CD5" w:rsidDel="0052452C">
            <w:rPr>
              <w:rFonts w:eastAsiaTheme="minorEastAsia"/>
              <w:sz w:val="20"/>
              <w:szCs w:val="20"/>
              <w:rPrChange w:id="108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(e.g., trusted to trusted, trusted to non-trusted, trusted to wireline, or any permutation).</w:delText>
          </w:r>
        </w:del>
      </w:ins>
    </w:p>
    <w:p w14:paraId="276977B9" w14:textId="09A79E03" w:rsidR="001528A9" w:rsidRPr="000F0CD5" w:rsidDel="00F759BA" w:rsidRDefault="001528A9">
      <w:pPr>
        <w:pStyle w:val="B1"/>
        <w:rPr>
          <w:ins w:id="109" w:author="Paul Russell (Charter) 2" w:date="2022-08-10T17:06:00Z"/>
          <w:del w:id="110" w:author="Apostolis-r01" w:date="2022-08-18T13:16:00Z"/>
          <w:sz w:val="20"/>
          <w:szCs w:val="20"/>
          <w:rPrChange w:id="111" w:author="Apostolis-r01" w:date="2022-08-18T13:12:00Z">
            <w:rPr>
              <w:ins w:id="112" w:author="Paul Russell (Charter) 2" w:date="2022-08-10T17:06:00Z"/>
              <w:del w:id="113" w:author="Apostolis-r01" w:date="2022-08-18T13:16:00Z"/>
              <w:color w:val="000000"/>
            </w:rPr>
          </w:rPrChange>
        </w:rPr>
      </w:pPr>
      <w:ins w:id="114" w:author="Paul Russell (Charter) 2" w:date="2022-08-10T17:06:00Z">
        <w:del w:id="115" w:author="Apostolis-r01" w:date="2022-08-18T13:16:00Z">
          <w:r w:rsidRPr="000F0CD5" w:rsidDel="00F759BA">
            <w:rPr>
              <w:sz w:val="20"/>
              <w:szCs w:val="20"/>
              <w:rPrChange w:id="116" w:author="Apostolis-r01" w:date="2022-08-18T13:12:00Z">
                <w:rPr>
                  <w:color w:val="000000"/>
                </w:rPr>
              </w:rPrChange>
            </w:rPr>
            <w:delText>Enhanced registration procedure to support non-3GPP path switching (e.g., use registration type = “Non-3GPP path switch” or registration type = “Initial” + new IE indicating the path switch in the Registration Request message).</w:delText>
          </w:r>
        </w:del>
      </w:ins>
    </w:p>
    <w:p w14:paraId="6221B1B1" w14:textId="1B244D73" w:rsidR="000D6968" w:rsidRPr="000F0CD5" w:rsidDel="00F759BA" w:rsidRDefault="00597EB3">
      <w:pPr>
        <w:pStyle w:val="B1"/>
        <w:rPr>
          <w:ins w:id="117" w:author="Paul Russell (Charter) 2" w:date="2022-08-09T18:01:00Z"/>
          <w:del w:id="118" w:author="Apostolis-r01" w:date="2022-08-18T13:16:00Z"/>
          <w:rFonts w:eastAsiaTheme="minorEastAsia"/>
          <w:sz w:val="20"/>
          <w:szCs w:val="20"/>
          <w:highlight w:val="yellow"/>
          <w:rPrChange w:id="119" w:author="Apostolis-r01" w:date="2022-08-18T13:12:00Z">
            <w:rPr>
              <w:ins w:id="120" w:author="Paul Russell (Charter) 2" w:date="2022-08-09T18:01:00Z"/>
              <w:del w:id="121" w:author="Apostolis-r01" w:date="2022-08-18T13:16:00Z"/>
              <w:rFonts w:eastAsiaTheme="minorEastAsia"/>
              <w:lang w:eastAsia="zh-CN"/>
            </w:rPr>
          </w:rPrChange>
        </w:rPr>
        <w:pPrChange w:id="122" w:author="Apostolis-r01" w:date="2022-08-18T13:11:00Z">
          <w:pPr>
            <w:pStyle w:val="ListParagraph"/>
            <w:keepLines/>
            <w:widowControl w:val="0"/>
            <w:numPr>
              <w:numId w:val="20"/>
            </w:numPr>
            <w:ind w:hanging="360"/>
          </w:pPr>
        </w:pPrChange>
      </w:pPr>
      <w:ins w:id="123" w:author="Paul Russell (Charter) 2" w:date="2022-08-09T18:07:00Z">
        <w:del w:id="124" w:author="Apostolis-r01" w:date="2022-08-18T13:16:00Z">
          <w:r w:rsidRPr="000F0CD5" w:rsidDel="00F759BA">
            <w:rPr>
              <w:rFonts w:eastAsiaTheme="minorEastAsia"/>
              <w:sz w:val="20"/>
              <w:szCs w:val="20"/>
              <w:highlight w:val="yellow"/>
              <w:rPrChange w:id="125" w:author="Apostolis-r01" w:date="2022-08-18T13:12:00Z">
                <w:rPr>
                  <w:rFonts w:eastAsiaTheme="minorEastAsia"/>
                  <w:sz w:val="20"/>
                  <w:szCs w:val="20"/>
                  <w:lang w:eastAsia="zh-CN"/>
                </w:rPr>
              </w:rPrChange>
            </w:rPr>
            <w:delText xml:space="preserve">Final decision left for stage 2 normative phase </w:delText>
          </w:r>
        </w:del>
      </w:ins>
    </w:p>
    <w:p w14:paraId="3565A8C7" w14:textId="77777777" w:rsidR="0052452C" w:rsidRDefault="0052452C" w:rsidP="000F0CD5">
      <w:pPr>
        <w:pStyle w:val="B1"/>
        <w:rPr>
          <w:ins w:id="126" w:author="Apostolis-r01" w:date="2022-08-18T17:33:00Z"/>
          <w:rFonts w:eastAsiaTheme="minorEastAsia"/>
          <w:sz w:val="20"/>
          <w:szCs w:val="20"/>
        </w:rPr>
      </w:pPr>
    </w:p>
    <w:p w14:paraId="2AB17E67" w14:textId="1A8F93E2" w:rsidR="0052452C" w:rsidRPr="0052452C" w:rsidRDefault="0052452C" w:rsidP="000F0CD5">
      <w:pPr>
        <w:pStyle w:val="B1"/>
        <w:rPr>
          <w:ins w:id="127" w:author="Apostolis-r01" w:date="2022-08-18T17:35:00Z"/>
          <w:rFonts w:eastAsiaTheme="minorEastAsia"/>
          <w:sz w:val="20"/>
          <w:szCs w:val="20"/>
        </w:rPr>
      </w:pPr>
      <w:ins w:id="128" w:author="Apostolis-r01" w:date="2022-08-18T17:33:00Z">
        <w:r w:rsidRPr="000F500C">
          <w:rPr>
            <w:rFonts w:eastAsiaTheme="minorEastAsia"/>
            <w:sz w:val="20"/>
            <w:szCs w:val="20"/>
            <w:highlight w:val="yellow"/>
            <w:rPrChange w:id="129" w:author="Paul Russell (Charter) 2" w:date="2022-08-18T11:36:00Z">
              <w:rPr>
                <w:rFonts w:eastAsiaTheme="minorEastAsia"/>
                <w:sz w:val="20"/>
                <w:szCs w:val="20"/>
              </w:rPr>
            </w:rPrChange>
          </w:rPr>
          <w:t xml:space="preserve">4) </w:t>
        </w:r>
      </w:ins>
      <w:ins w:id="130" w:author="Apostolis-r01" w:date="2022-08-18T17:35:00Z">
        <w:r w:rsidRPr="000F500C">
          <w:rPr>
            <w:sz w:val="20"/>
            <w:szCs w:val="20"/>
            <w:highlight w:val="yellow"/>
            <w:lang w:eastAsia="zh-CN"/>
            <w:rPrChange w:id="131" w:author="Paul Russell (Charter) 2" w:date="2022-08-18T11:36:00Z">
              <w:rPr>
                <w:lang w:eastAsia="zh-CN"/>
              </w:rPr>
            </w:rPrChange>
          </w:rPr>
          <w:t>The network capability indication of supporting non-3GPP path switch</w:t>
        </w:r>
      </w:ins>
      <w:ins w:id="132" w:author="Apostolis-r01" w:date="2022-08-18T17:36:00Z">
        <w:r w:rsidRPr="000F500C">
          <w:rPr>
            <w:sz w:val="20"/>
            <w:szCs w:val="20"/>
            <w:highlight w:val="yellow"/>
            <w:lang w:eastAsia="zh-CN"/>
            <w:rPrChange w:id="133" w:author="Paul Russell (Charter) 2" w:date="2022-08-18T11:36:00Z">
              <w:rPr>
                <w:sz w:val="20"/>
                <w:szCs w:val="20"/>
                <w:lang w:eastAsia="zh-CN"/>
              </w:rPr>
            </w:rPrChange>
          </w:rPr>
          <w:t>ing</w:t>
        </w:r>
      </w:ins>
      <w:ins w:id="134" w:author="Apostolis-r01" w:date="2022-08-18T17:35:00Z">
        <w:r w:rsidRPr="000F500C">
          <w:rPr>
            <w:sz w:val="20"/>
            <w:szCs w:val="20"/>
            <w:highlight w:val="yellow"/>
            <w:lang w:eastAsia="zh-CN"/>
            <w:rPrChange w:id="135" w:author="Paul Russell (Charter) 2" w:date="2022-08-18T11:36:00Z">
              <w:rPr>
                <w:lang w:eastAsia="zh-CN"/>
              </w:rPr>
            </w:rPrChange>
          </w:rPr>
          <w:t xml:space="preserve"> is </w:t>
        </w:r>
        <w:del w:id="136" w:author="Paul Russell (Charter) r02" w:date="2022-08-18T14:15:00Z">
          <w:r w:rsidRPr="000F500C" w:rsidDel="00952A59">
            <w:rPr>
              <w:sz w:val="20"/>
              <w:szCs w:val="20"/>
              <w:highlight w:val="yellow"/>
              <w:lang w:eastAsia="zh-CN"/>
              <w:rPrChange w:id="137" w:author="Paul Russell (Charter) 2" w:date="2022-08-18T11:36:00Z">
                <w:rPr>
                  <w:lang w:eastAsia="zh-CN"/>
                </w:rPr>
              </w:rPrChange>
            </w:rPr>
            <w:delText>sen</w:delText>
          </w:r>
          <w:r w:rsidRPr="000F500C" w:rsidDel="00952A59">
            <w:rPr>
              <w:sz w:val="20"/>
              <w:szCs w:val="20"/>
              <w:highlight w:val="yellow"/>
              <w:lang w:eastAsia="zh-CN"/>
              <w:rPrChange w:id="138" w:author="Paul Russell (Charter) 2" w:date="2022-08-18T11:36:00Z">
                <w:rPr>
                  <w:sz w:val="20"/>
                  <w:szCs w:val="20"/>
                  <w:lang w:eastAsia="zh-CN"/>
                </w:rPr>
              </w:rPrChange>
            </w:rPr>
            <w:delText>t</w:delText>
          </w:r>
          <w:r w:rsidRPr="000F500C" w:rsidDel="00952A59">
            <w:rPr>
              <w:sz w:val="20"/>
              <w:szCs w:val="20"/>
              <w:highlight w:val="yellow"/>
              <w:lang w:eastAsia="zh-CN"/>
              <w:rPrChange w:id="139" w:author="Paul Russell (Charter) 2" w:date="2022-08-18T11:36:00Z">
                <w:rPr>
                  <w:lang w:eastAsia="zh-CN"/>
                </w:rPr>
              </w:rPrChange>
            </w:rPr>
            <w:delText xml:space="preserve"> to the UE</w:delText>
          </w:r>
        </w:del>
      </w:ins>
      <w:ins w:id="140" w:author="Apostolis-r01" w:date="2022-08-18T17:36:00Z">
        <w:del w:id="141" w:author="Paul Russell (Charter) r02" w:date="2022-08-18T14:15:00Z">
          <w:r w:rsidRPr="000F500C" w:rsidDel="00952A59">
            <w:rPr>
              <w:sz w:val="20"/>
              <w:szCs w:val="20"/>
              <w:highlight w:val="yellow"/>
              <w:lang w:eastAsia="zh-CN"/>
              <w:rPrChange w:id="142" w:author="Paul Russell (Charter) 2" w:date="2022-08-18T11:36:00Z">
                <w:rPr>
                  <w:sz w:val="20"/>
                  <w:szCs w:val="20"/>
                  <w:lang w:eastAsia="zh-CN"/>
                </w:rPr>
              </w:rPrChange>
            </w:rPr>
            <w:delText>, so that the UE can request</w:delText>
          </w:r>
        </w:del>
      </w:ins>
      <w:ins w:id="143" w:author="Apostolis-r01" w:date="2022-08-18T17:35:00Z">
        <w:del w:id="144" w:author="Paul Russell (Charter) r02" w:date="2022-08-18T14:15:00Z">
          <w:r w:rsidRPr="000F500C" w:rsidDel="00952A59">
            <w:rPr>
              <w:sz w:val="20"/>
              <w:szCs w:val="20"/>
              <w:highlight w:val="yellow"/>
              <w:lang w:eastAsia="zh-CN"/>
              <w:rPrChange w:id="145" w:author="Paul Russell (Charter) 2" w:date="2022-08-18T11:36:00Z">
                <w:rPr>
                  <w:lang w:eastAsia="zh-CN"/>
                </w:rPr>
              </w:rPrChange>
            </w:rPr>
            <w:delText xml:space="preserve"> </w:delText>
          </w:r>
          <w:r w:rsidRPr="000F500C" w:rsidDel="00952A59">
            <w:rPr>
              <w:sz w:val="20"/>
              <w:szCs w:val="20"/>
              <w:highlight w:val="yellow"/>
              <w:lang w:eastAsia="zh-CN"/>
              <w:rPrChange w:id="146" w:author="Paul Russell (Charter) 2" w:date="2022-08-18T11:36:00Z">
                <w:rPr>
                  <w:sz w:val="20"/>
                  <w:szCs w:val="20"/>
                  <w:lang w:eastAsia="zh-CN"/>
                </w:rPr>
              </w:rPrChange>
            </w:rPr>
            <w:delText>path switching</w:delText>
          </w:r>
        </w:del>
      </w:ins>
      <w:ins w:id="147" w:author="Apostolis-r01" w:date="2022-08-18T17:36:00Z">
        <w:del w:id="148" w:author="Paul Russell (Charter) r02" w:date="2022-08-18T14:15:00Z">
          <w:r w:rsidRPr="000F500C" w:rsidDel="00952A59">
            <w:rPr>
              <w:sz w:val="20"/>
              <w:szCs w:val="20"/>
              <w:highlight w:val="yellow"/>
              <w:lang w:eastAsia="zh-CN"/>
              <w:rPrChange w:id="149" w:author="Paul Russell (Charter) 2" w:date="2022-08-18T11:36:00Z">
                <w:rPr>
                  <w:sz w:val="20"/>
                  <w:szCs w:val="20"/>
                  <w:lang w:eastAsia="zh-CN"/>
                </w:rPr>
              </w:rPrChange>
            </w:rPr>
            <w:delText xml:space="preserve"> only if it is supported by the network</w:delText>
          </w:r>
        </w:del>
      </w:ins>
      <w:ins w:id="150" w:author="Apostolis-r01" w:date="2022-08-18T17:35:00Z">
        <w:del w:id="151" w:author="Paul Russell (Charter) r02" w:date="2022-08-18T14:15:00Z">
          <w:r w:rsidRPr="000F500C" w:rsidDel="00952A59">
            <w:rPr>
              <w:sz w:val="20"/>
              <w:szCs w:val="20"/>
              <w:highlight w:val="yellow"/>
              <w:lang w:eastAsia="zh-CN"/>
              <w:rPrChange w:id="152" w:author="Paul Russell (Charter) 2" w:date="2022-08-18T11:36:00Z">
                <w:rPr>
                  <w:lang w:eastAsia="zh-CN"/>
                </w:rPr>
              </w:rPrChange>
            </w:rPr>
            <w:delText>.</w:delText>
          </w:r>
        </w:del>
      </w:ins>
      <w:ins w:id="153" w:author="Paul Russell (Charter) r02" w:date="2022-08-18T14:15:00Z">
        <w:r w:rsidR="00952A59">
          <w:rPr>
            <w:sz w:val="20"/>
            <w:szCs w:val="20"/>
            <w:lang w:eastAsia="zh-CN"/>
          </w:rPr>
          <w:t>exchanged between</w:t>
        </w:r>
      </w:ins>
      <w:ins w:id="154" w:author="Paul Russell (Charter) r02" w:date="2022-08-18T14:16:00Z">
        <w:r w:rsidR="00952A59">
          <w:rPr>
            <w:sz w:val="20"/>
            <w:szCs w:val="20"/>
            <w:lang w:eastAsia="zh-CN"/>
          </w:rPr>
          <w:t xml:space="preserve"> the</w:t>
        </w:r>
      </w:ins>
      <w:ins w:id="155" w:author="Paul Russell (Charter) r02" w:date="2022-08-18T14:15:00Z">
        <w:r w:rsidR="00952A59">
          <w:rPr>
            <w:sz w:val="20"/>
            <w:szCs w:val="20"/>
            <w:lang w:eastAsia="zh-CN"/>
          </w:rPr>
          <w:t xml:space="preserve"> UE and </w:t>
        </w:r>
      </w:ins>
      <w:ins w:id="156" w:author="Paul Russell (Charter) r02" w:date="2022-08-18T14:16:00Z">
        <w:r w:rsidR="00952A59">
          <w:rPr>
            <w:sz w:val="20"/>
            <w:szCs w:val="20"/>
            <w:lang w:eastAsia="zh-CN"/>
          </w:rPr>
          <w:t xml:space="preserve">the </w:t>
        </w:r>
      </w:ins>
      <w:ins w:id="157" w:author="Paul Russell (Charter) r02" w:date="2022-08-18T14:15:00Z">
        <w:del w:id="158" w:author="Ericsson User2" w:date="2022-08-23T20:40:00Z">
          <w:r w:rsidR="00952A59" w:rsidRPr="00205782" w:rsidDel="00205782">
            <w:rPr>
              <w:sz w:val="20"/>
              <w:szCs w:val="20"/>
              <w:highlight w:val="green"/>
              <w:lang w:eastAsia="zh-CN"/>
              <w:rPrChange w:id="159" w:author="Ericsson User2" w:date="2022-08-23T20:41:00Z">
                <w:rPr>
                  <w:sz w:val="20"/>
                  <w:szCs w:val="20"/>
                  <w:lang w:eastAsia="zh-CN"/>
                </w:rPr>
              </w:rPrChange>
            </w:rPr>
            <w:delText>SMF during PDU Session Establishment procedure.</w:delText>
          </w:r>
        </w:del>
      </w:ins>
      <w:ins w:id="160" w:author="Ericsson User2" w:date="2022-08-23T20:40:00Z">
        <w:r w:rsidR="00205782" w:rsidRPr="00205782">
          <w:rPr>
            <w:sz w:val="20"/>
            <w:szCs w:val="20"/>
            <w:highlight w:val="green"/>
            <w:lang w:eastAsia="zh-CN"/>
            <w:rPrChange w:id="161" w:author="Ericsson User2" w:date="2022-08-23T20:41:00Z">
              <w:rPr>
                <w:sz w:val="20"/>
                <w:szCs w:val="20"/>
                <w:lang w:eastAsia="zh-CN"/>
              </w:rPr>
            </w:rPrChange>
          </w:rPr>
          <w:t>network during the Re</w:t>
        </w:r>
      </w:ins>
      <w:ins w:id="162" w:author="Ericsson User2" w:date="2022-08-23T20:41:00Z">
        <w:r w:rsidR="00205782" w:rsidRPr="00205782">
          <w:rPr>
            <w:sz w:val="20"/>
            <w:szCs w:val="20"/>
            <w:highlight w:val="green"/>
            <w:lang w:eastAsia="zh-CN"/>
            <w:rPrChange w:id="163" w:author="Ericsson User2" w:date="2022-08-23T20:41:00Z">
              <w:rPr>
                <w:sz w:val="20"/>
                <w:szCs w:val="20"/>
                <w:lang w:eastAsia="zh-CN"/>
              </w:rPr>
            </w:rPrChange>
          </w:rPr>
          <w:t>gistration procedure</w:t>
        </w:r>
      </w:ins>
    </w:p>
    <w:p w14:paraId="337F033C" w14:textId="77777777" w:rsidR="0052452C" w:rsidRDefault="0052452C" w:rsidP="000F0CD5">
      <w:pPr>
        <w:pStyle w:val="B1"/>
        <w:rPr>
          <w:ins w:id="164" w:author="Apostolis-r01" w:date="2022-08-18T17:35:00Z"/>
          <w:rFonts w:eastAsiaTheme="minorEastAsia"/>
          <w:sz w:val="20"/>
          <w:szCs w:val="20"/>
        </w:rPr>
      </w:pPr>
    </w:p>
    <w:p w14:paraId="331791B2" w14:textId="764AED50" w:rsidR="00E821C2" w:rsidRPr="000F0CD5" w:rsidDel="0052452C" w:rsidRDefault="00886256">
      <w:pPr>
        <w:pStyle w:val="B1"/>
        <w:rPr>
          <w:ins w:id="165" w:author="Paul Russell (Charter) 2" w:date="2022-08-09T18:17:00Z"/>
          <w:del w:id="166" w:author="Apostolis-r01" w:date="2022-08-18T17:35:00Z"/>
          <w:rFonts w:eastAsiaTheme="minorEastAsia"/>
          <w:sz w:val="20"/>
          <w:szCs w:val="20"/>
          <w:rPrChange w:id="167" w:author="Apostolis-r01" w:date="2022-08-18T13:12:00Z">
            <w:rPr>
              <w:ins w:id="168" w:author="Paul Russell (Charter) 2" w:date="2022-08-09T18:17:00Z"/>
              <w:del w:id="169" w:author="Apostolis-r01" w:date="2022-08-18T17:35:00Z"/>
              <w:rFonts w:eastAsiaTheme="minorEastAsia"/>
              <w:lang w:eastAsia="zh-CN"/>
            </w:rPr>
          </w:rPrChange>
        </w:rPr>
      </w:pPr>
      <w:ins w:id="170" w:author="Paul Russell (Charter) 2" w:date="2022-08-09T15:37:00Z">
        <w:del w:id="171" w:author="Apostolis-r01" w:date="2022-08-18T17:35:00Z">
          <w:r w:rsidRPr="000F0CD5" w:rsidDel="0052452C">
            <w:rPr>
              <w:rFonts w:eastAsiaTheme="minorEastAsia"/>
              <w:sz w:val="20"/>
              <w:szCs w:val="20"/>
              <w:rPrChange w:id="172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C</w:delText>
          </w:r>
        </w:del>
      </w:ins>
      <w:ins w:id="173" w:author="Paul Russell (Charter) 2" w:date="2022-08-09T15:33:00Z">
        <w:del w:id="174" w:author="Apostolis-r01" w:date="2022-08-18T17:35:00Z">
          <w:r w:rsidR="00C30180" w:rsidRPr="000F0CD5" w:rsidDel="0052452C">
            <w:rPr>
              <w:rFonts w:eastAsiaTheme="minorEastAsia"/>
              <w:sz w:val="20"/>
              <w:szCs w:val="20"/>
              <w:rPrChange w:id="175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apability exchange between UE and network</w:delText>
          </w:r>
        </w:del>
      </w:ins>
      <w:ins w:id="176" w:author="Paul Russell (Charter) 2" w:date="2022-08-09T18:10:00Z">
        <w:del w:id="177" w:author="Apostolis-r01" w:date="2022-08-18T17:35:00Z">
          <w:r w:rsidR="00F37061" w:rsidRPr="000F0CD5" w:rsidDel="0052452C">
            <w:rPr>
              <w:rFonts w:eastAsiaTheme="minorEastAsia"/>
              <w:sz w:val="20"/>
              <w:szCs w:val="20"/>
              <w:rPrChange w:id="178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shall be performed</w:delText>
          </w:r>
        </w:del>
      </w:ins>
      <w:ins w:id="179" w:author="Paul Russell (Charter) 2" w:date="2022-08-09T18:16:00Z">
        <w:del w:id="180" w:author="Apostolis-r01" w:date="2022-08-18T17:35:00Z">
          <w:r w:rsidR="00E821C2" w:rsidRPr="000F0CD5" w:rsidDel="0052452C">
            <w:rPr>
              <w:rFonts w:eastAsiaTheme="minorEastAsia"/>
              <w:sz w:val="20"/>
              <w:szCs w:val="20"/>
              <w:rPrChange w:id="181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  <w:del w:id="182" w:author="Apostolis-r01" w:date="2022-08-18T17:34:00Z">
          <w:r w:rsidR="00E821C2" w:rsidRPr="000F0CD5" w:rsidDel="0052452C">
            <w:rPr>
              <w:rFonts w:eastAsiaTheme="minorEastAsia"/>
              <w:sz w:val="20"/>
              <w:szCs w:val="20"/>
              <w:rPrChange w:id="183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when the UE first interacts </w:delText>
          </w:r>
        </w:del>
      </w:ins>
      <w:ins w:id="184" w:author="Paul Russell (Charter) 2" w:date="2022-08-10T14:34:00Z">
        <w:del w:id="185" w:author="Apostolis-r01" w:date="2022-08-18T17:34:00Z">
          <w:r w:rsidR="00D44766" w:rsidRPr="000F0CD5" w:rsidDel="0052452C">
            <w:rPr>
              <w:rFonts w:eastAsiaTheme="minorEastAsia"/>
              <w:sz w:val="20"/>
              <w:szCs w:val="20"/>
              <w:rPrChange w:id="186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(e.g., </w:delText>
          </w:r>
        </w:del>
        <w:del w:id="187" w:author="Apostolis-r01" w:date="2022-08-18T17:35:00Z">
          <w:r w:rsidR="00D44766" w:rsidRPr="000F0CD5" w:rsidDel="0052452C">
            <w:rPr>
              <w:rFonts w:eastAsiaTheme="minorEastAsia"/>
              <w:sz w:val="20"/>
              <w:szCs w:val="20"/>
              <w:rPrChange w:id="188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during initial registration </w:delText>
          </w:r>
        </w:del>
      </w:ins>
      <w:ins w:id="189" w:author="Paul Russell (Charter) 2" w:date="2022-08-10T14:35:00Z">
        <w:del w:id="190" w:author="Apostolis-r01" w:date="2022-08-18T17:35:00Z">
          <w:r w:rsidR="00D44766" w:rsidRPr="000F0CD5" w:rsidDel="0052452C">
            <w:rPr>
              <w:rFonts w:eastAsiaTheme="minorEastAsia"/>
              <w:sz w:val="20"/>
              <w:szCs w:val="20"/>
              <w:rPrChange w:id="191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via 3GPP or non-3GPP access) </w:delText>
          </w:r>
        </w:del>
      </w:ins>
      <w:ins w:id="192" w:author="Paul Russell (Charter) 2" w:date="2022-08-09T18:16:00Z">
        <w:del w:id="193" w:author="Apostolis-r01" w:date="2022-08-18T17:35:00Z">
          <w:r w:rsidR="00E821C2" w:rsidRPr="000F0CD5" w:rsidDel="0052452C">
            <w:rPr>
              <w:rFonts w:eastAsiaTheme="minorEastAsia"/>
              <w:sz w:val="20"/>
              <w:szCs w:val="20"/>
              <w:rPrChange w:id="194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with the 5GC</w:delText>
          </w:r>
        </w:del>
      </w:ins>
      <w:ins w:id="195" w:author="Paul Russell (Charter) 2" w:date="2022-08-09T18:10:00Z">
        <w:del w:id="196" w:author="Apostolis-r01" w:date="2022-08-18T17:35:00Z">
          <w:r w:rsidR="00F37061" w:rsidRPr="000F0CD5" w:rsidDel="0052452C">
            <w:rPr>
              <w:rFonts w:eastAsiaTheme="minorEastAsia"/>
              <w:sz w:val="20"/>
              <w:szCs w:val="20"/>
              <w:rPrChange w:id="197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, in order to reduce signal</w:delText>
          </w:r>
        </w:del>
      </w:ins>
      <w:ins w:id="198" w:author="Paul Russell (Charter) 2" w:date="2022-08-09T18:11:00Z">
        <w:del w:id="199" w:author="Apostolis-r01" w:date="2022-08-18T17:35:00Z">
          <w:r w:rsidR="00F37061" w:rsidRPr="000F0CD5" w:rsidDel="0052452C">
            <w:rPr>
              <w:rFonts w:eastAsiaTheme="minorEastAsia"/>
              <w:sz w:val="20"/>
              <w:szCs w:val="20"/>
              <w:rPrChange w:id="200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ing and </w:delText>
          </w:r>
        </w:del>
      </w:ins>
      <w:ins w:id="201" w:author="Paul Russell (Charter) 2" w:date="2022-08-09T18:12:00Z">
        <w:del w:id="202" w:author="Apostolis-r01" w:date="2022-08-18T17:35:00Z">
          <w:r w:rsidR="00F37061" w:rsidRPr="000F0CD5" w:rsidDel="0052452C">
            <w:rPr>
              <w:rFonts w:eastAsiaTheme="minorEastAsia"/>
              <w:sz w:val="20"/>
              <w:szCs w:val="20"/>
              <w:rPrChange w:id="203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select</w:delText>
          </w:r>
        </w:del>
      </w:ins>
      <w:ins w:id="204" w:author="Paul Russell (Charter) 2" w:date="2022-08-10T14:36:00Z">
        <w:del w:id="205" w:author="Apostolis-r01" w:date="2022-08-18T17:35:00Z">
          <w:r w:rsidR="00D44766" w:rsidRPr="000F0CD5" w:rsidDel="0052452C">
            <w:rPr>
              <w:rFonts w:eastAsiaTheme="minorEastAsia"/>
              <w:sz w:val="20"/>
              <w:szCs w:val="20"/>
              <w:rPrChange w:id="206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the</w:delText>
          </w:r>
        </w:del>
      </w:ins>
      <w:ins w:id="207" w:author="Paul Russell (Charter) 2" w:date="2022-08-09T18:11:00Z">
        <w:del w:id="208" w:author="Apostolis-r01" w:date="2022-08-18T17:35:00Z">
          <w:r w:rsidR="00F37061" w:rsidRPr="000F0CD5" w:rsidDel="0052452C">
            <w:rPr>
              <w:rFonts w:eastAsiaTheme="minorEastAsia"/>
              <w:sz w:val="20"/>
              <w:szCs w:val="20"/>
              <w:rPrChange w:id="209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appropriate </w:delText>
          </w:r>
        </w:del>
      </w:ins>
      <w:ins w:id="210" w:author="Paul Russell (Charter) 2" w:date="2022-08-09T18:16:00Z">
        <w:del w:id="211" w:author="Apostolis-r01" w:date="2022-08-18T17:35:00Z">
          <w:r w:rsidR="00E821C2" w:rsidRPr="000F0CD5" w:rsidDel="0052452C">
            <w:rPr>
              <w:rFonts w:eastAsiaTheme="minorEastAsia"/>
              <w:sz w:val="20"/>
              <w:szCs w:val="20"/>
              <w:rPrChange w:id="212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5GC</w:delText>
          </w:r>
        </w:del>
      </w:ins>
      <w:ins w:id="213" w:author="Paul Russell (Charter) 2" w:date="2022-08-09T18:11:00Z">
        <w:del w:id="214" w:author="Apostolis-r01" w:date="2022-08-18T17:35:00Z">
          <w:r w:rsidR="00F37061" w:rsidRPr="000F0CD5" w:rsidDel="0052452C">
            <w:rPr>
              <w:rFonts w:eastAsiaTheme="minorEastAsia"/>
              <w:sz w:val="20"/>
              <w:szCs w:val="20"/>
              <w:rPrChange w:id="215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elements</w:delText>
          </w:r>
        </w:del>
      </w:ins>
      <w:ins w:id="216" w:author="Paul Russell (Charter) 2" w:date="2022-08-10T14:36:00Z">
        <w:del w:id="217" w:author="Apostolis-r01" w:date="2022-08-18T17:35:00Z">
          <w:r w:rsidR="00D44766" w:rsidRPr="000F0CD5" w:rsidDel="0052452C">
            <w:rPr>
              <w:rFonts w:eastAsiaTheme="minorEastAsia"/>
              <w:sz w:val="20"/>
              <w:szCs w:val="20"/>
              <w:rPrChange w:id="218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(e.g., </w:delText>
          </w:r>
        </w:del>
      </w:ins>
      <w:ins w:id="219" w:author="Paul Russell (Charter) 2" w:date="2022-08-10T14:37:00Z">
        <w:del w:id="220" w:author="Apostolis-r01" w:date="2022-08-18T17:35:00Z">
          <w:r w:rsidR="00D44766" w:rsidRPr="000F0CD5" w:rsidDel="0052452C">
            <w:rPr>
              <w:rFonts w:eastAsiaTheme="minorEastAsia"/>
              <w:sz w:val="20"/>
              <w:szCs w:val="20"/>
              <w:rPrChange w:id="221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AMF and/or SMF)</w:delText>
          </w:r>
        </w:del>
      </w:ins>
      <w:ins w:id="222" w:author="Paul Russell (Charter) 2" w:date="2022-08-09T18:17:00Z">
        <w:del w:id="223" w:author="Apostolis-r01" w:date="2022-08-18T17:35:00Z">
          <w:r w:rsidR="00E821C2" w:rsidRPr="000F0CD5" w:rsidDel="0052452C">
            <w:rPr>
              <w:rFonts w:eastAsiaTheme="minorEastAsia"/>
              <w:sz w:val="20"/>
              <w:szCs w:val="20"/>
              <w:rPrChange w:id="224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.</w:delText>
          </w:r>
        </w:del>
      </w:ins>
    </w:p>
    <w:p w14:paraId="329515FF" w14:textId="77777777" w:rsidR="00E821C2" w:rsidRPr="000F0CD5" w:rsidRDefault="00E821C2">
      <w:pPr>
        <w:pStyle w:val="B1"/>
        <w:rPr>
          <w:ins w:id="225" w:author="Paul Russell (Charter) 2" w:date="2022-08-09T18:17:00Z"/>
          <w:rFonts w:eastAsiaTheme="minorEastAsia"/>
          <w:sz w:val="20"/>
          <w:szCs w:val="20"/>
          <w:rPrChange w:id="226" w:author="Apostolis-r01" w:date="2022-08-18T13:12:00Z">
            <w:rPr>
              <w:ins w:id="227" w:author="Paul Russell (Charter) 2" w:date="2022-08-09T18:17:00Z"/>
              <w:lang w:val="en-GB" w:eastAsia="en-GB"/>
            </w:rPr>
          </w:rPrChange>
        </w:rPr>
        <w:pPrChange w:id="228" w:author="Apostolis-r01" w:date="2022-08-18T13:11:00Z">
          <w:pPr>
            <w:pStyle w:val="EditorsNote"/>
            <w:widowControl w:val="0"/>
            <w:overflowPunct w:val="0"/>
            <w:autoSpaceDE w:val="0"/>
            <w:autoSpaceDN w:val="0"/>
            <w:adjustRightInd w:val="0"/>
            <w:spacing w:after="180"/>
            <w:ind w:left="1560" w:hanging="1276"/>
            <w:textAlignment w:val="baseline"/>
          </w:pPr>
        </w:pPrChange>
      </w:pPr>
    </w:p>
    <w:p w14:paraId="5F024178" w14:textId="0612EC26" w:rsidR="00C30180" w:rsidRPr="000F0CD5" w:rsidRDefault="00F37061">
      <w:pPr>
        <w:pStyle w:val="B1"/>
        <w:rPr>
          <w:ins w:id="229" w:author="Paul Russell (Charter) 2" w:date="2022-08-09T15:33:00Z"/>
          <w:sz w:val="20"/>
          <w:szCs w:val="20"/>
          <w:rPrChange w:id="230" w:author="Apostolis-r01" w:date="2022-08-18T13:12:00Z">
            <w:rPr>
              <w:ins w:id="231" w:author="Paul Russell (Charter) 2" w:date="2022-08-09T15:33:00Z"/>
              <w:rFonts w:eastAsiaTheme="minorEastAsia"/>
              <w:lang w:eastAsia="zh-CN"/>
            </w:rPr>
          </w:rPrChange>
        </w:rPr>
        <w:pPrChange w:id="232" w:author="Apostolis-r01" w:date="2022-08-18T13:11:00Z">
          <w:pPr>
            <w:pStyle w:val="ListParagraph"/>
            <w:numPr>
              <w:ilvl w:val="1"/>
              <w:numId w:val="20"/>
            </w:numPr>
            <w:ind w:left="1440" w:hanging="360"/>
          </w:pPr>
        </w:pPrChange>
      </w:pPr>
      <w:ins w:id="233" w:author="Paul Russell (Charter) 2" w:date="2022-08-09T18:13:00Z">
        <w:r w:rsidRPr="000F0CD5">
          <w:rPr>
            <w:sz w:val="20"/>
            <w:szCs w:val="20"/>
            <w:rPrChange w:id="234" w:author="Apostolis-r01" w:date="2022-08-18T13:12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 xml:space="preserve">Editor’s note:  </w:t>
        </w:r>
      </w:ins>
      <w:ins w:id="235" w:author="Paul Russell (Charter) 2" w:date="2022-08-10T14:37:00Z">
        <w:r w:rsidR="00D44766" w:rsidRPr="000F0CD5">
          <w:rPr>
            <w:sz w:val="20"/>
            <w:szCs w:val="20"/>
            <w:rPrChange w:id="236" w:author="Apostolis-r01" w:date="2022-08-18T13:12:00Z">
              <w:rPr>
                <w:lang w:val="en-GB" w:eastAsia="en-GB"/>
              </w:rPr>
            </w:rPrChange>
          </w:rPr>
          <w:t>It is FFS w</w:t>
        </w:r>
      </w:ins>
      <w:ins w:id="237" w:author="Paul Russell (Charter) 2" w:date="2022-08-09T18:13:00Z">
        <w:r w:rsidRPr="000F0CD5">
          <w:rPr>
            <w:sz w:val="20"/>
            <w:szCs w:val="20"/>
            <w:rPrChange w:id="238" w:author="Apostolis-r01" w:date="2022-08-18T13:12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 xml:space="preserve">hether this capability exchange is </w:t>
        </w:r>
      </w:ins>
      <w:ins w:id="239" w:author="Paul Russell (Charter) r02" w:date="2022-08-18T14:17:00Z">
        <w:r w:rsidR="00B1690B">
          <w:rPr>
            <w:sz w:val="20"/>
            <w:szCs w:val="20"/>
          </w:rPr>
          <w:t xml:space="preserve">also </w:t>
        </w:r>
      </w:ins>
      <w:ins w:id="240" w:author="Paul Russell (Charter) 2" w:date="2022-08-09T18:13:00Z">
        <w:del w:id="241" w:author="Ericsson User2" w:date="2022-08-23T20:41:00Z">
          <w:r w:rsidRPr="00205782" w:rsidDel="00205782">
            <w:rPr>
              <w:sz w:val="20"/>
              <w:szCs w:val="20"/>
              <w:highlight w:val="green"/>
              <w:rPrChange w:id="242" w:author="Ericsson User2" w:date="2022-08-23T20:41:00Z">
                <w:rPr>
                  <w:rFonts w:eastAsiaTheme="minorEastAsia"/>
                  <w:sz w:val="20"/>
                  <w:szCs w:val="20"/>
                  <w:lang w:eastAsia="zh-CN"/>
                </w:rPr>
              </w:rPrChange>
            </w:rPr>
            <w:delText xml:space="preserve">performed at </w:delText>
          </w:r>
        </w:del>
      </w:ins>
      <w:ins w:id="243" w:author="Paul Russell (Charter) 2" w:date="2022-08-09T18:15:00Z">
        <w:del w:id="244" w:author="Ericsson User2" w:date="2022-08-23T20:41:00Z">
          <w:r w:rsidRPr="00205782" w:rsidDel="00205782">
            <w:rPr>
              <w:sz w:val="20"/>
              <w:szCs w:val="20"/>
              <w:highlight w:val="green"/>
              <w:rPrChange w:id="245" w:author="Ericsson User2" w:date="2022-08-23T20:41:00Z">
                <w:rPr>
                  <w:rFonts w:eastAsiaTheme="minorEastAsia"/>
                  <w:sz w:val="20"/>
                  <w:szCs w:val="20"/>
                  <w:highlight w:val="yellow"/>
                  <w:lang w:eastAsia="zh-CN"/>
                </w:rPr>
              </w:rPrChange>
            </w:rPr>
            <w:delText>5G Mobility Management (5GMM) signaling or</w:delText>
          </w:r>
          <w:r w:rsidRPr="000F0CD5" w:rsidDel="00205782">
            <w:rPr>
              <w:sz w:val="20"/>
              <w:szCs w:val="20"/>
              <w:rPrChange w:id="246" w:author="Apostolis-r01" w:date="2022-08-18T13:12:00Z">
                <w:rPr>
                  <w:rFonts w:eastAsiaTheme="minorEastAsia"/>
                  <w:sz w:val="20"/>
                  <w:szCs w:val="20"/>
                  <w:highlight w:val="yellow"/>
                  <w:lang w:eastAsia="zh-CN"/>
                </w:rPr>
              </w:rPrChange>
            </w:rPr>
            <w:delText xml:space="preserve"> </w:delText>
          </w:r>
        </w:del>
      </w:ins>
      <w:ins w:id="247" w:author="Paul Russell (Charter) 2" w:date="2022-08-09T15:33:00Z">
        <w:r w:rsidR="00C30180" w:rsidRPr="000F0CD5">
          <w:rPr>
            <w:sz w:val="20"/>
            <w:szCs w:val="20"/>
            <w:rPrChange w:id="248" w:author="Apostolis-r01" w:date="2022-08-18T13:12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 xml:space="preserve">5G Session Management (5GSM) </w:t>
        </w:r>
      </w:ins>
      <w:ins w:id="249" w:author="Paul Russell (Charter) 2" w:date="2022-08-09T18:13:00Z">
        <w:r w:rsidRPr="000F0CD5">
          <w:rPr>
            <w:sz w:val="20"/>
            <w:szCs w:val="20"/>
            <w:rPrChange w:id="250" w:author="Apostolis-r01" w:date="2022-08-18T13:12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 xml:space="preserve">signaling </w:t>
        </w:r>
      </w:ins>
      <w:ins w:id="251" w:author="Paul Russell (Charter) 2" w:date="2022-08-09T18:14:00Z">
        <w:r w:rsidRPr="000F0CD5">
          <w:rPr>
            <w:sz w:val="20"/>
            <w:szCs w:val="20"/>
            <w:rPrChange w:id="252" w:author="Apostolis-r01" w:date="2022-08-18T13:12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>(</w:t>
        </w:r>
      </w:ins>
      <w:ins w:id="253" w:author="Paul Russell (Charter) 2" w:date="2022-08-09T18:15:00Z">
        <w:r w:rsidRPr="000F0CD5">
          <w:rPr>
            <w:sz w:val="20"/>
            <w:szCs w:val="20"/>
            <w:rPrChange w:id="254" w:author="Apostolis-r01" w:date="2022-08-18T13:12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>i.e.,</w:t>
        </w:r>
      </w:ins>
      <w:ins w:id="255" w:author="Paul Russell (Charter) 2" w:date="2022-08-09T18:14:00Z">
        <w:r w:rsidRPr="000F0CD5">
          <w:rPr>
            <w:sz w:val="20"/>
            <w:szCs w:val="20"/>
            <w:rPrChange w:id="256" w:author="Apostolis-r01" w:date="2022-08-18T13:12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 xml:space="preserve"> </w:t>
        </w:r>
        <w:del w:id="257" w:author="Ericsson User2" w:date="2022-08-23T20:41:00Z">
          <w:r w:rsidRPr="00205782" w:rsidDel="00205782">
            <w:rPr>
              <w:sz w:val="20"/>
              <w:szCs w:val="20"/>
              <w:highlight w:val="green"/>
              <w:rPrChange w:id="258" w:author="Ericsson User2" w:date="2022-08-23T20:41:00Z">
                <w:rPr>
                  <w:rFonts w:eastAsiaTheme="minorEastAsia"/>
                  <w:sz w:val="20"/>
                  <w:szCs w:val="20"/>
                  <w:highlight w:val="yellow"/>
                  <w:lang w:eastAsia="zh-CN"/>
                </w:rPr>
              </w:rPrChange>
            </w:rPr>
            <w:delText xml:space="preserve">Registration procedure </w:delText>
          </w:r>
        </w:del>
        <w:del w:id="259" w:author="Paul Russell (Charter) r02" w:date="2022-08-18T14:17:00Z">
          <w:r w:rsidRPr="00205782" w:rsidDel="00B1690B">
            <w:rPr>
              <w:sz w:val="20"/>
              <w:szCs w:val="20"/>
              <w:highlight w:val="green"/>
              <w:rPrChange w:id="260" w:author="Ericsson User2" w:date="2022-08-23T20:41:00Z">
                <w:rPr>
                  <w:rFonts w:eastAsiaTheme="minorEastAsia"/>
                  <w:sz w:val="20"/>
                  <w:szCs w:val="20"/>
                  <w:highlight w:val="yellow"/>
                  <w:lang w:eastAsia="zh-CN"/>
                </w:rPr>
              </w:rPrChange>
            </w:rPr>
            <w:delText>or MA</w:delText>
          </w:r>
          <w:r w:rsidRPr="000F0CD5" w:rsidDel="00B1690B">
            <w:rPr>
              <w:sz w:val="20"/>
              <w:szCs w:val="20"/>
              <w:rPrChange w:id="261" w:author="Apostolis-r01" w:date="2022-08-18T13:12:00Z">
                <w:rPr>
                  <w:rFonts w:eastAsiaTheme="minorEastAsia"/>
                  <w:sz w:val="20"/>
                  <w:szCs w:val="20"/>
                  <w:highlight w:val="yellow"/>
                  <w:lang w:eastAsia="zh-CN"/>
                </w:rPr>
              </w:rPrChange>
            </w:rPr>
            <w:delText xml:space="preserve"> </w:delText>
          </w:r>
        </w:del>
        <w:r w:rsidRPr="000F0CD5">
          <w:rPr>
            <w:sz w:val="20"/>
            <w:szCs w:val="20"/>
            <w:rPrChange w:id="262" w:author="Apostolis-r01" w:date="2022-08-18T13:12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>PDU Session establishment procedure)</w:t>
        </w:r>
        <w:r w:rsidRPr="000F0CD5">
          <w:rPr>
            <w:sz w:val="20"/>
            <w:szCs w:val="20"/>
            <w:rPrChange w:id="263" w:author="Apostolis-r01" w:date="2022-08-18T13:12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>.</w:t>
        </w:r>
      </w:ins>
      <w:ins w:id="264" w:author="Paul Russell (Charter) 2" w:date="2022-08-09T15:33:00Z">
        <w:r w:rsidR="00C30180" w:rsidRPr="000F0CD5">
          <w:rPr>
            <w:sz w:val="20"/>
            <w:szCs w:val="20"/>
            <w:rPrChange w:id="265" w:author="Apostolis-r01" w:date="2022-08-18T13:12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</w:p>
    <w:p w14:paraId="223ACB9E" w14:textId="77777777" w:rsidR="0052452C" w:rsidRDefault="0052452C" w:rsidP="000F0CD5">
      <w:pPr>
        <w:pStyle w:val="B1"/>
        <w:rPr>
          <w:ins w:id="266" w:author="Apostolis-r01" w:date="2022-08-18T17:32:00Z"/>
          <w:rFonts w:eastAsiaTheme="minorEastAsia"/>
          <w:sz w:val="20"/>
          <w:szCs w:val="20"/>
        </w:rPr>
      </w:pPr>
    </w:p>
    <w:p w14:paraId="16EE56E2" w14:textId="2F95D5E0" w:rsidR="00886256" w:rsidRPr="000F0CD5" w:rsidDel="00F759BA" w:rsidRDefault="00F56BE4">
      <w:pPr>
        <w:pStyle w:val="B1"/>
        <w:rPr>
          <w:ins w:id="267" w:author="Paul Russell (Charter) 2" w:date="2022-08-09T15:34:00Z"/>
          <w:del w:id="268" w:author="Apostolis-r01" w:date="2022-08-18T13:17:00Z"/>
          <w:rFonts w:eastAsiaTheme="minorEastAsia"/>
          <w:sz w:val="20"/>
          <w:szCs w:val="20"/>
          <w:rPrChange w:id="269" w:author="Apostolis-r01" w:date="2022-08-18T13:12:00Z">
            <w:rPr>
              <w:ins w:id="270" w:author="Paul Russell (Charter) 2" w:date="2022-08-09T15:34:00Z"/>
              <w:del w:id="271" w:author="Apostolis-r01" w:date="2022-08-18T13:17:00Z"/>
              <w:rFonts w:eastAsiaTheme="minorEastAsia"/>
              <w:lang w:eastAsia="zh-CN"/>
            </w:rPr>
          </w:rPrChange>
        </w:rPr>
      </w:pPr>
      <w:ins w:id="272" w:author="Paul Russell (Charter) 2" w:date="2022-08-10T14:38:00Z">
        <w:del w:id="273" w:author="Apostolis-r01" w:date="2022-08-18T13:17:00Z">
          <w:r w:rsidRPr="000F0CD5" w:rsidDel="00F759BA">
            <w:rPr>
              <w:rFonts w:eastAsiaTheme="minorEastAsia"/>
              <w:sz w:val="20"/>
              <w:szCs w:val="20"/>
              <w:rPrChange w:id="274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Support path switching to the new non-3GPP</w:delText>
          </w:r>
        </w:del>
      </w:ins>
      <w:ins w:id="275" w:author="Paul Russell (Charter) 2" w:date="2022-08-10T14:39:00Z">
        <w:del w:id="276" w:author="Apostolis-r01" w:date="2022-08-18T13:17:00Z">
          <w:r w:rsidRPr="000F0CD5" w:rsidDel="00F759BA">
            <w:rPr>
              <w:rFonts w:eastAsiaTheme="minorEastAsia"/>
              <w:sz w:val="20"/>
              <w:szCs w:val="20"/>
              <w:rPrChange w:id="277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access without requiring UE initiated PDU Session establishment/modification signaling</w:delText>
          </w:r>
        </w:del>
      </w:ins>
      <w:ins w:id="278" w:author="Paul Russell (Charter) 2" w:date="2022-08-09T18:22:00Z">
        <w:del w:id="279" w:author="Apostolis-r01" w:date="2022-08-18T13:17:00Z">
          <w:r w:rsidR="00B867BB" w:rsidRPr="000F0CD5" w:rsidDel="00F759BA">
            <w:rPr>
              <w:rFonts w:eastAsiaTheme="minorEastAsia"/>
              <w:sz w:val="20"/>
              <w:szCs w:val="20"/>
              <w:rPrChange w:id="280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(i.e., </w:delText>
          </w:r>
        </w:del>
      </w:ins>
      <w:ins w:id="281" w:author="Paul Russell (Charter) 2" w:date="2022-08-09T18:23:00Z">
        <w:del w:id="282" w:author="Apostolis-r01" w:date="2022-08-18T13:17:00Z">
          <w:r w:rsidR="00B867BB" w:rsidRPr="000F0CD5" w:rsidDel="00F759BA">
            <w:rPr>
              <w:rFonts w:eastAsiaTheme="minorEastAsia"/>
              <w:sz w:val="20"/>
              <w:szCs w:val="20"/>
              <w:rPrChange w:id="283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PDU </w:delText>
          </w:r>
        </w:del>
      </w:ins>
      <w:ins w:id="284" w:author="Paul Russell (Charter) 2" w:date="2022-08-09T18:24:00Z">
        <w:del w:id="285" w:author="Apostolis-r01" w:date="2022-08-18T13:17:00Z">
          <w:r w:rsidR="00B867BB" w:rsidRPr="000F0CD5" w:rsidDel="00F759BA">
            <w:rPr>
              <w:rFonts w:eastAsiaTheme="minorEastAsia"/>
              <w:sz w:val="20"/>
              <w:szCs w:val="20"/>
              <w:rPrChange w:id="286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S</w:delText>
          </w:r>
        </w:del>
      </w:ins>
      <w:ins w:id="287" w:author="Paul Russell (Charter) 2" w:date="2022-08-09T18:23:00Z">
        <w:del w:id="288" w:author="Apostolis-r01" w:date="2022-08-18T13:17:00Z">
          <w:r w:rsidR="00B867BB" w:rsidRPr="000F0CD5" w:rsidDel="00F759BA">
            <w:rPr>
              <w:rFonts w:eastAsiaTheme="minorEastAsia"/>
              <w:sz w:val="20"/>
              <w:szCs w:val="20"/>
              <w:rPrChange w:id="289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ession shall be updated during the registration signaling in the new </w:delText>
          </w:r>
        </w:del>
      </w:ins>
      <w:ins w:id="290" w:author="Paul Russell (Charter) 2" w:date="2022-08-09T18:29:00Z">
        <w:del w:id="291" w:author="Apostolis-r01" w:date="2022-08-18T13:17:00Z">
          <w:r w:rsidR="00AE3779" w:rsidRPr="000F0CD5" w:rsidDel="00F759BA">
            <w:rPr>
              <w:rFonts w:eastAsiaTheme="minorEastAsia"/>
              <w:sz w:val="20"/>
              <w:szCs w:val="20"/>
              <w:rPrChange w:id="292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non-3GPP </w:delText>
          </w:r>
        </w:del>
      </w:ins>
      <w:ins w:id="293" w:author="Paul Russell (Charter) 2" w:date="2022-08-09T18:23:00Z">
        <w:del w:id="294" w:author="Apostolis-r01" w:date="2022-08-18T13:17:00Z">
          <w:r w:rsidR="00B867BB" w:rsidRPr="000F0CD5" w:rsidDel="00F759BA">
            <w:rPr>
              <w:rFonts w:eastAsiaTheme="minorEastAsia"/>
              <w:sz w:val="20"/>
              <w:szCs w:val="20"/>
              <w:rPrChange w:id="295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access).</w:delText>
          </w:r>
        </w:del>
      </w:ins>
    </w:p>
    <w:p w14:paraId="7632F7BA" w14:textId="70CE2607" w:rsidR="00886256" w:rsidRPr="000F0CD5" w:rsidDel="0052452C" w:rsidRDefault="00886256">
      <w:pPr>
        <w:pStyle w:val="B1"/>
        <w:rPr>
          <w:ins w:id="296" w:author="Paul Russell (Charter) 2" w:date="2022-08-09T15:34:00Z"/>
          <w:del w:id="297" w:author="Apostolis-r01" w:date="2022-08-18T17:32:00Z"/>
          <w:rFonts w:eastAsiaTheme="minorEastAsia"/>
          <w:sz w:val="20"/>
          <w:szCs w:val="20"/>
          <w:rPrChange w:id="298" w:author="Apostolis-r01" w:date="2022-08-18T13:12:00Z">
            <w:rPr>
              <w:ins w:id="299" w:author="Paul Russell (Charter) 2" w:date="2022-08-09T15:34:00Z"/>
              <w:del w:id="300" w:author="Apostolis-r01" w:date="2022-08-18T17:32:00Z"/>
              <w:rFonts w:eastAsiaTheme="minorEastAsia"/>
              <w:lang w:eastAsia="zh-CN"/>
            </w:rPr>
          </w:rPrChange>
        </w:rPr>
      </w:pPr>
      <w:ins w:id="301" w:author="Paul Russell (Charter) 2" w:date="2022-08-09T15:34:00Z">
        <w:del w:id="302" w:author="Apostolis-r01" w:date="2022-08-18T17:32:00Z">
          <w:r w:rsidRPr="000F0CD5" w:rsidDel="0052452C">
            <w:rPr>
              <w:rFonts w:eastAsiaTheme="minorEastAsia"/>
              <w:sz w:val="20"/>
              <w:szCs w:val="20"/>
              <w:rPrChange w:id="303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AMF update of RAT Type in </w:delText>
          </w:r>
        </w:del>
      </w:ins>
      <w:ins w:id="304" w:author="Paul Russell (Charter) 2" w:date="2022-08-09T18:26:00Z">
        <w:del w:id="305" w:author="Apostolis-r01" w:date="2022-08-18T17:32:00Z">
          <w:r w:rsidR="00AE3779" w:rsidRPr="000F0CD5" w:rsidDel="0052452C">
            <w:rPr>
              <w:rFonts w:eastAsiaTheme="minorEastAsia"/>
              <w:sz w:val="20"/>
              <w:szCs w:val="20"/>
              <w:rPrChange w:id="306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the </w:delText>
          </w:r>
        </w:del>
      </w:ins>
      <w:ins w:id="307" w:author="Paul Russell (Charter) 2" w:date="2022-08-09T15:34:00Z">
        <w:del w:id="308" w:author="Apostolis-r01" w:date="2022-08-18T17:32:00Z">
          <w:r w:rsidRPr="000F0CD5" w:rsidDel="0052452C">
            <w:rPr>
              <w:rFonts w:eastAsiaTheme="minorEastAsia"/>
              <w:sz w:val="20"/>
              <w:szCs w:val="20"/>
              <w:rPrChange w:id="309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UDM after </w:delText>
          </w:r>
        </w:del>
      </w:ins>
      <w:ins w:id="310" w:author="Paul Russell (Charter) 2" w:date="2022-08-09T18:26:00Z">
        <w:del w:id="311" w:author="Apostolis-r01" w:date="2022-08-18T17:32:00Z">
          <w:r w:rsidR="00AE3779" w:rsidRPr="000F0CD5" w:rsidDel="0052452C">
            <w:rPr>
              <w:rFonts w:eastAsiaTheme="minorEastAsia"/>
              <w:sz w:val="20"/>
              <w:szCs w:val="20"/>
              <w:rPrChange w:id="312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u</w:delText>
          </w:r>
        </w:del>
      </w:ins>
      <w:ins w:id="313" w:author="Paul Russell (Charter) 2" w:date="2022-08-09T15:34:00Z">
        <w:del w:id="314" w:author="Apostolis-r01" w:date="2022-08-18T17:32:00Z">
          <w:r w:rsidRPr="000F0CD5" w:rsidDel="0052452C">
            <w:rPr>
              <w:rFonts w:eastAsiaTheme="minorEastAsia"/>
              <w:sz w:val="20"/>
              <w:szCs w:val="20"/>
              <w:rPrChange w:id="315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ser </w:delText>
          </w:r>
        </w:del>
      </w:ins>
      <w:ins w:id="316" w:author="Paul Russell (Charter) 2" w:date="2022-08-09T18:26:00Z">
        <w:del w:id="317" w:author="Apostolis-r01" w:date="2022-08-18T17:32:00Z">
          <w:r w:rsidR="00AE3779" w:rsidRPr="000F0CD5" w:rsidDel="0052452C">
            <w:rPr>
              <w:rFonts w:eastAsiaTheme="minorEastAsia"/>
              <w:sz w:val="20"/>
              <w:szCs w:val="20"/>
              <w:rPrChange w:id="318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p</w:delText>
          </w:r>
        </w:del>
      </w:ins>
      <w:ins w:id="319" w:author="Paul Russell (Charter) 2" w:date="2022-08-09T15:34:00Z">
        <w:del w:id="320" w:author="Apostolis-r01" w:date="2022-08-18T17:32:00Z">
          <w:r w:rsidRPr="000F0CD5" w:rsidDel="0052452C">
            <w:rPr>
              <w:rFonts w:eastAsiaTheme="minorEastAsia"/>
              <w:sz w:val="20"/>
              <w:szCs w:val="20"/>
              <w:rPrChange w:id="321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lan</w:delText>
          </w:r>
        </w:del>
      </w:ins>
      <w:ins w:id="322" w:author="Paul Russell (Charter) 2" w:date="2022-08-09T18:25:00Z">
        <w:del w:id="323" w:author="Apostolis-r01" w:date="2022-08-18T17:32:00Z">
          <w:r w:rsidR="00B867BB" w:rsidRPr="000F0CD5" w:rsidDel="0052452C">
            <w:rPr>
              <w:rFonts w:eastAsiaTheme="minorEastAsia"/>
              <w:sz w:val="20"/>
              <w:szCs w:val="20"/>
              <w:rPrChange w:id="324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e</w:delText>
          </w:r>
        </w:del>
      </w:ins>
      <w:ins w:id="325" w:author="Paul Russell (Charter) 2" w:date="2022-08-09T15:34:00Z">
        <w:del w:id="326" w:author="Apostolis-r01" w:date="2022-08-18T17:32:00Z">
          <w:r w:rsidRPr="000F0CD5" w:rsidDel="0052452C">
            <w:rPr>
              <w:rFonts w:eastAsiaTheme="minorEastAsia"/>
              <w:sz w:val="20"/>
              <w:szCs w:val="20"/>
              <w:rPrChange w:id="327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resources establishment in the new </w:delText>
          </w:r>
        </w:del>
      </w:ins>
      <w:ins w:id="328" w:author="Paul Russell (Charter) 2" w:date="2022-08-09T18:29:00Z">
        <w:del w:id="329" w:author="Apostolis-r01" w:date="2022-08-18T17:32:00Z">
          <w:r w:rsidR="00AE3779" w:rsidRPr="000F0CD5" w:rsidDel="0052452C">
            <w:rPr>
              <w:rFonts w:eastAsiaTheme="minorEastAsia"/>
              <w:sz w:val="20"/>
              <w:szCs w:val="20"/>
              <w:rPrChange w:id="330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non-3GPP </w:delText>
          </w:r>
        </w:del>
      </w:ins>
      <w:ins w:id="331" w:author="Paul Russell (Charter) 2" w:date="2022-08-09T15:34:00Z">
        <w:del w:id="332" w:author="Apostolis-r01" w:date="2022-08-18T17:32:00Z">
          <w:r w:rsidRPr="000F0CD5" w:rsidDel="0052452C">
            <w:rPr>
              <w:rFonts w:eastAsiaTheme="minorEastAsia"/>
              <w:sz w:val="20"/>
              <w:szCs w:val="20"/>
              <w:rPrChange w:id="333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access</w:delText>
          </w:r>
        </w:del>
      </w:ins>
      <w:ins w:id="334" w:author="Paul Russell (Charter) 2" w:date="2022-08-09T18:26:00Z">
        <w:del w:id="335" w:author="Apostolis-r01" w:date="2022-08-18T17:32:00Z">
          <w:r w:rsidR="00AE3779" w:rsidRPr="000F0CD5" w:rsidDel="0052452C">
            <w:rPr>
              <w:rFonts w:eastAsiaTheme="minorEastAsia"/>
              <w:sz w:val="20"/>
              <w:szCs w:val="20"/>
              <w:rPrChange w:id="336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.</w:delText>
          </w:r>
        </w:del>
      </w:ins>
    </w:p>
    <w:p w14:paraId="55EB2A87" w14:textId="77777777" w:rsidR="00C30180" w:rsidRPr="004877D2" w:rsidRDefault="00C30180">
      <w:pPr>
        <w:pStyle w:val="B1"/>
        <w:rPr>
          <w:lang w:val="x-none"/>
        </w:rPr>
        <w:pPrChange w:id="337" w:author="Apostolis-r01" w:date="2022-08-18T13:10:00Z">
          <w:pPr/>
        </w:pPrChange>
      </w:pPr>
    </w:p>
    <w:p w14:paraId="6338042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1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5DFB6" w14:textId="77777777" w:rsidR="00281AD9" w:rsidRDefault="00281AD9">
      <w:r>
        <w:separator/>
      </w:r>
    </w:p>
    <w:p w14:paraId="17D442A7" w14:textId="77777777" w:rsidR="00281AD9" w:rsidRDefault="00281AD9"/>
  </w:endnote>
  <w:endnote w:type="continuationSeparator" w:id="0">
    <w:p w14:paraId="3D5C97BB" w14:textId="77777777" w:rsidR="00281AD9" w:rsidRDefault="00281AD9">
      <w:r>
        <w:continuationSeparator/>
      </w:r>
    </w:p>
    <w:p w14:paraId="2435ABF0" w14:textId="77777777" w:rsidR="00281AD9" w:rsidRDefault="00281A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4D50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65D3FE4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8D93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E29CA" w14:textId="77777777" w:rsidR="00281AD9" w:rsidRDefault="00281AD9">
      <w:r>
        <w:separator/>
      </w:r>
    </w:p>
    <w:p w14:paraId="0335EE32" w14:textId="77777777" w:rsidR="00281AD9" w:rsidRDefault="00281AD9"/>
  </w:footnote>
  <w:footnote w:type="continuationSeparator" w:id="0">
    <w:p w14:paraId="5B0556C6" w14:textId="77777777" w:rsidR="00281AD9" w:rsidRDefault="00281AD9">
      <w:r>
        <w:continuationSeparator/>
      </w:r>
    </w:p>
    <w:p w14:paraId="76DED41A" w14:textId="77777777" w:rsidR="00281AD9" w:rsidRDefault="00281A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EB12D" w14:textId="77777777" w:rsidR="006F5DD0" w:rsidRDefault="006F5DD0"/>
  <w:p w14:paraId="1C1FFA1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1570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C959E1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149B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2DF72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057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8A2E8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1FC7A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BD426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42C7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0F2960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4EBAC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4ECFF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DE4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4CFF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9E67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D40A5C"/>
    <w:multiLevelType w:val="hybridMultilevel"/>
    <w:tmpl w:val="343C5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AB4D96"/>
    <w:multiLevelType w:val="multilevel"/>
    <w:tmpl w:val="4CE69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A321321"/>
    <w:multiLevelType w:val="hybridMultilevel"/>
    <w:tmpl w:val="7200F88C"/>
    <w:lvl w:ilvl="0" w:tplc="2F7298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E470A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376AEF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4670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9CE4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CC82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8B296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940C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28A6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CD1B27"/>
    <w:multiLevelType w:val="hybridMultilevel"/>
    <w:tmpl w:val="AC3ABE32"/>
    <w:lvl w:ilvl="0" w:tplc="3976D4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2E8913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8C20B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9C43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B5EB1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1DCE12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E5060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4760D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47CBB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7E6202"/>
    <w:multiLevelType w:val="hybridMultilevel"/>
    <w:tmpl w:val="78782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82CD5"/>
    <w:multiLevelType w:val="hybridMultilevel"/>
    <w:tmpl w:val="753E6E10"/>
    <w:lvl w:ilvl="0" w:tplc="351E24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2A067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A3ECF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1EADD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178CA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3C492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C0EB6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B0A2B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E8A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B9E6371"/>
    <w:multiLevelType w:val="hybridMultilevel"/>
    <w:tmpl w:val="BCC8C09C"/>
    <w:lvl w:ilvl="0" w:tplc="7F6CE6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E4A891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F88907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B6C12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2872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666C8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1A93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F44D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2808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F91C00"/>
    <w:multiLevelType w:val="hybridMultilevel"/>
    <w:tmpl w:val="2D767894"/>
    <w:lvl w:ilvl="0" w:tplc="7DB85FDE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09749D6"/>
    <w:multiLevelType w:val="hybridMultilevel"/>
    <w:tmpl w:val="BA7236B4"/>
    <w:lvl w:ilvl="0" w:tplc="462461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9482E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CF0E1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52A0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B9E75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84F0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12A3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8E20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A2055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63C96969"/>
    <w:multiLevelType w:val="hybridMultilevel"/>
    <w:tmpl w:val="47EED00E"/>
    <w:lvl w:ilvl="0" w:tplc="4CE66D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D3B392C"/>
    <w:multiLevelType w:val="hybridMultilevel"/>
    <w:tmpl w:val="52AE2DD0"/>
    <w:lvl w:ilvl="0" w:tplc="42C274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AE1CD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32253D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5A1B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AAD1F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4DE98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18D5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974C4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D24E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0617DD8"/>
    <w:multiLevelType w:val="multilevel"/>
    <w:tmpl w:val="2D380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BAD755A"/>
    <w:multiLevelType w:val="hybridMultilevel"/>
    <w:tmpl w:val="13367650"/>
    <w:lvl w:ilvl="0" w:tplc="779887D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11"/>
  </w:num>
  <w:num w:numId="4">
    <w:abstractNumId w:val="17"/>
  </w:num>
  <w:num w:numId="5">
    <w:abstractNumId w:val="26"/>
  </w:num>
  <w:num w:numId="6">
    <w:abstractNumId w:val="35"/>
  </w:num>
  <w:num w:numId="7">
    <w:abstractNumId w:val="22"/>
  </w:num>
  <w:num w:numId="8">
    <w:abstractNumId w:val="25"/>
  </w:num>
  <w:num w:numId="9">
    <w:abstractNumId w:val="28"/>
  </w:num>
  <w:num w:numId="10">
    <w:abstractNumId w:val="38"/>
  </w:num>
  <w:num w:numId="11">
    <w:abstractNumId w:val="23"/>
  </w:num>
  <w:num w:numId="12">
    <w:abstractNumId w:val="10"/>
  </w:num>
  <w:num w:numId="13">
    <w:abstractNumId w:val="15"/>
  </w:num>
  <w:num w:numId="14">
    <w:abstractNumId w:val="24"/>
  </w:num>
  <w:num w:numId="15">
    <w:abstractNumId w:val="34"/>
  </w:num>
  <w:num w:numId="16">
    <w:abstractNumId w:val="36"/>
  </w:num>
  <w:num w:numId="17">
    <w:abstractNumId w:val="31"/>
  </w:num>
  <w:num w:numId="18">
    <w:abstractNumId w:val="37"/>
  </w:num>
  <w:num w:numId="19">
    <w:abstractNumId w:val="18"/>
  </w:num>
  <w:num w:numId="20">
    <w:abstractNumId w:val="12"/>
  </w:num>
  <w:num w:numId="21">
    <w:abstractNumId w:val="14"/>
  </w:num>
  <w:num w:numId="22">
    <w:abstractNumId w:val="19"/>
  </w:num>
  <w:num w:numId="23">
    <w:abstractNumId w:val="16"/>
  </w:num>
  <w:num w:numId="24">
    <w:abstractNumId w:val="21"/>
  </w:num>
  <w:num w:numId="25">
    <w:abstractNumId w:val="32"/>
  </w:num>
  <w:num w:numId="26">
    <w:abstractNumId w:val="30"/>
  </w:num>
  <w:num w:numId="27">
    <w:abstractNumId w:val="33"/>
  </w:num>
  <w:num w:numId="28">
    <w:abstractNumId w:val="13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Russell (Charter) 2">
    <w15:presenceInfo w15:providerId="None" w15:userId="Paul Russell (Charter) 2"/>
  </w15:person>
  <w15:person w15:author="Apostolis-r01">
    <w15:presenceInfo w15:providerId="None" w15:userId="Apostolis-r01"/>
  </w15:person>
  <w15:person w15:author="Paul Russell (Charter) r02">
    <w15:presenceInfo w15:providerId="None" w15:userId="Paul Russell (Charter) r02"/>
  </w15:person>
  <w15:person w15:author="Apostolis-r02">
    <w15:presenceInfo w15:providerId="None" w15:userId="Apostolis-r02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3B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9FE"/>
    <w:rsid w:val="00034D60"/>
    <w:rsid w:val="0003510B"/>
    <w:rsid w:val="00035E8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FB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0BAC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28B2"/>
    <w:rsid w:val="000B3DD5"/>
    <w:rsid w:val="000B50B5"/>
    <w:rsid w:val="000B6489"/>
    <w:rsid w:val="000B77DD"/>
    <w:rsid w:val="000B79B7"/>
    <w:rsid w:val="000B7AD8"/>
    <w:rsid w:val="000C0426"/>
    <w:rsid w:val="000C05C6"/>
    <w:rsid w:val="000C13A3"/>
    <w:rsid w:val="000C29D7"/>
    <w:rsid w:val="000C2CB4"/>
    <w:rsid w:val="000C46BF"/>
    <w:rsid w:val="000C6A15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968"/>
    <w:rsid w:val="000D70EA"/>
    <w:rsid w:val="000E0745"/>
    <w:rsid w:val="000E44F6"/>
    <w:rsid w:val="000F0450"/>
    <w:rsid w:val="000F06D8"/>
    <w:rsid w:val="000F0CD5"/>
    <w:rsid w:val="000F3035"/>
    <w:rsid w:val="000F500C"/>
    <w:rsid w:val="000F5D71"/>
    <w:rsid w:val="000F5E59"/>
    <w:rsid w:val="000F60B7"/>
    <w:rsid w:val="000F67B7"/>
    <w:rsid w:val="000F77CC"/>
    <w:rsid w:val="000F7F37"/>
    <w:rsid w:val="00100BA9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A44"/>
    <w:rsid w:val="00111E3C"/>
    <w:rsid w:val="00112BF1"/>
    <w:rsid w:val="0011387E"/>
    <w:rsid w:val="001142B0"/>
    <w:rsid w:val="001154DB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156"/>
    <w:rsid w:val="0014688E"/>
    <w:rsid w:val="00147EAA"/>
    <w:rsid w:val="001512CD"/>
    <w:rsid w:val="00151A7D"/>
    <w:rsid w:val="001520C4"/>
    <w:rsid w:val="001520C5"/>
    <w:rsid w:val="00152663"/>
    <w:rsid w:val="001528A9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5910"/>
    <w:rsid w:val="001673CA"/>
    <w:rsid w:val="00167AF3"/>
    <w:rsid w:val="00170A7C"/>
    <w:rsid w:val="00171D4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578"/>
    <w:rsid w:val="001806F6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6C2"/>
    <w:rsid w:val="00190A18"/>
    <w:rsid w:val="001929DA"/>
    <w:rsid w:val="00193556"/>
    <w:rsid w:val="00193C28"/>
    <w:rsid w:val="001940BC"/>
    <w:rsid w:val="001940FE"/>
    <w:rsid w:val="001955E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68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C03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782"/>
    <w:rsid w:val="00205F81"/>
    <w:rsid w:val="00206169"/>
    <w:rsid w:val="0020689A"/>
    <w:rsid w:val="00207F20"/>
    <w:rsid w:val="002102F5"/>
    <w:rsid w:val="002104A0"/>
    <w:rsid w:val="002113F8"/>
    <w:rsid w:val="002122C3"/>
    <w:rsid w:val="00212A86"/>
    <w:rsid w:val="0021395C"/>
    <w:rsid w:val="002149B7"/>
    <w:rsid w:val="0021550E"/>
    <w:rsid w:val="0021576A"/>
    <w:rsid w:val="00215B76"/>
    <w:rsid w:val="00216F4A"/>
    <w:rsid w:val="00217242"/>
    <w:rsid w:val="00220AEB"/>
    <w:rsid w:val="00221F47"/>
    <w:rsid w:val="00223D76"/>
    <w:rsid w:val="002277A4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96E"/>
    <w:rsid w:val="00252DDE"/>
    <w:rsid w:val="002540E2"/>
    <w:rsid w:val="00254161"/>
    <w:rsid w:val="0025420F"/>
    <w:rsid w:val="00254D03"/>
    <w:rsid w:val="0025520E"/>
    <w:rsid w:val="00257C37"/>
    <w:rsid w:val="00260A35"/>
    <w:rsid w:val="00260C09"/>
    <w:rsid w:val="00260EE4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AD9"/>
    <w:rsid w:val="00281F13"/>
    <w:rsid w:val="00282E1C"/>
    <w:rsid w:val="00282EEC"/>
    <w:rsid w:val="00285652"/>
    <w:rsid w:val="00285692"/>
    <w:rsid w:val="00286417"/>
    <w:rsid w:val="00286B88"/>
    <w:rsid w:val="0028786F"/>
    <w:rsid w:val="00287A12"/>
    <w:rsid w:val="00287B41"/>
    <w:rsid w:val="00291038"/>
    <w:rsid w:val="00292E3B"/>
    <w:rsid w:val="00293055"/>
    <w:rsid w:val="002934C0"/>
    <w:rsid w:val="002943A4"/>
    <w:rsid w:val="00295281"/>
    <w:rsid w:val="0029562C"/>
    <w:rsid w:val="00295FEC"/>
    <w:rsid w:val="00296697"/>
    <w:rsid w:val="0029673F"/>
    <w:rsid w:val="002A062F"/>
    <w:rsid w:val="002A3C41"/>
    <w:rsid w:val="002A6F90"/>
    <w:rsid w:val="002A7929"/>
    <w:rsid w:val="002B051E"/>
    <w:rsid w:val="002B1D85"/>
    <w:rsid w:val="002B21E7"/>
    <w:rsid w:val="002B2A66"/>
    <w:rsid w:val="002B2ABA"/>
    <w:rsid w:val="002B4502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4C5"/>
    <w:rsid w:val="002D4952"/>
    <w:rsid w:val="002D5CC0"/>
    <w:rsid w:val="002D5CFB"/>
    <w:rsid w:val="002D5E9C"/>
    <w:rsid w:val="002D7DAF"/>
    <w:rsid w:val="002E199D"/>
    <w:rsid w:val="002E1B45"/>
    <w:rsid w:val="002E2018"/>
    <w:rsid w:val="002E4026"/>
    <w:rsid w:val="002E41F3"/>
    <w:rsid w:val="002E478B"/>
    <w:rsid w:val="002E4AA9"/>
    <w:rsid w:val="002E4E29"/>
    <w:rsid w:val="002E54CA"/>
    <w:rsid w:val="002E6D0D"/>
    <w:rsid w:val="002E7D6C"/>
    <w:rsid w:val="002F0809"/>
    <w:rsid w:val="002F0C12"/>
    <w:rsid w:val="002F400D"/>
    <w:rsid w:val="002F4983"/>
    <w:rsid w:val="002F4B42"/>
    <w:rsid w:val="002F4B59"/>
    <w:rsid w:val="002F4F84"/>
    <w:rsid w:val="002F5879"/>
    <w:rsid w:val="002F5983"/>
    <w:rsid w:val="002F702C"/>
    <w:rsid w:val="002F7117"/>
    <w:rsid w:val="002F7A8F"/>
    <w:rsid w:val="002F7F76"/>
    <w:rsid w:val="0030069C"/>
    <w:rsid w:val="003009AA"/>
    <w:rsid w:val="00301264"/>
    <w:rsid w:val="0030127B"/>
    <w:rsid w:val="00301754"/>
    <w:rsid w:val="003034B2"/>
    <w:rsid w:val="00305604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3FC8"/>
    <w:rsid w:val="003244C5"/>
    <w:rsid w:val="00324F09"/>
    <w:rsid w:val="00325BE6"/>
    <w:rsid w:val="003264F1"/>
    <w:rsid w:val="00327CA6"/>
    <w:rsid w:val="00331F83"/>
    <w:rsid w:val="00333038"/>
    <w:rsid w:val="003338BB"/>
    <w:rsid w:val="00333F2B"/>
    <w:rsid w:val="003349DF"/>
    <w:rsid w:val="00335D2E"/>
    <w:rsid w:val="0034141F"/>
    <w:rsid w:val="00341A85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5E4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170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55F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7FF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575"/>
    <w:rsid w:val="00422FC5"/>
    <w:rsid w:val="00423407"/>
    <w:rsid w:val="00423BDB"/>
    <w:rsid w:val="00423F36"/>
    <w:rsid w:val="0042449E"/>
    <w:rsid w:val="004244F2"/>
    <w:rsid w:val="00424682"/>
    <w:rsid w:val="00424F89"/>
    <w:rsid w:val="004260A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C1B"/>
    <w:rsid w:val="0046254E"/>
    <w:rsid w:val="00462B3D"/>
    <w:rsid w:val="00463461"/>
    <w:rsid w:val="00463840"/>
    <w:rsid w:val="0046434C"/>
    <w:rsid w:val="00464F7D"/>
    <w:rsid w:val="00465AD0"/>
    <w:rsid w:val="00465DB0"/>
    <w:rsid w:val="00466150"/>
    <w:rsid w:val="00467673"/>
    <w:rsid w:val="00470CA4"/>
    <w:rsid w:val="00472674"/>
    <w:rsid w:val="004745FD"/>
    <w:rsid w:val="004774B4"/>
    <w:rsid w:val="00480F1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7D2"/>
    <w:rsid w:val="00491A0E"/>
    <w:rsid w:val="0049313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615"/>
    <w:rsid w:val="004A4BB5"/>
    <w:rsid w:val="004A57A6"/>
    <w:rsid w:val="004A5BEF"/>
    <w:rsid w:val="004A675D"/>
    <w:rsid w:val="004B08B3"/>
    <w:rsid w:val="004B18E0"/>
    <w:rsid w:val="004B28C5"/>
    <w:rsid w:val="004B28FE"/>
    <w:rsid w:val="004B3A9A"/>
    <w:rsid w:val="004B48B8"/>
    <w:rsid w:val="004B7262"/>
    <w:rsid w:val="004B78E8"/>
    <w:rsid w:val="004B7CB0"/>
    <w:rsid w:val="004B7F5D"/>
    <w:rsid w:val="004C003E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7BF"/>
    <w:rsid w:val="004E1A21"/>
    <w:rsid w:val="004E21C2"/>
    <w:rsid w:val="004E4A9B"/>
    <w:rsid w:val="004E59B7"/>
    <w:rsid w:val="004E5BF9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751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5C6A"/>
    <w:rsid w:val="00506D4F"/>
    <w:rsid w:val="00507B36"/>
    <w:rsid w:val="00510668"/>
    <w:rsid w:val="005108F7"/>
    <w:rsid w:val="0051277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52C"/>
    <w:rsid w:val="00526FD3"/>
    <w:rsid w:val="00527F42"/>
    <w:rsid w:val="005304F4"/>
    <w:rsid w:val="005315DE"/>
    <w:rsid w:val="00531F30"/>
    <w:rsid w:val="00532701"/>
    <w:rsid w:val="00533891"/>
    <w:rsid w:val="00533D8C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AD5"/>
    <w:rsid w:val="00552B19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49AF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272"/>
    <w:rsid w:val="00584352"/>
    <w:rsid w:val="005860AC"/>
    <w:rsid w:val="00590772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97EB3"/>
    <w:rsid w:val="005A1269"/>
    <w:rsid w:val="005A1980"/>
    <w:rsid w:val="005A26B4"/>
    <w:rsid w:val="005A29F2"/>
    <w:rsid w:val="005A4D8D"/>
    <w:rsid w:val="005A5CCE"/>
    <w:rsid w:val="005A69E3"/>
    <w:rsid w:val="005B0114"/>
    <w:rsid w:val="005B02B2"/>
    <w:rsid w:val="005B0E9C"/>
    <w:rsid w:val="005B2443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3D3"/>
    <w:rsid w:val="005C2F29"/>
    <w:rsid w:val="005C50E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FBE"/>
    <w:rsid w:val="005F209C"/>
    <w:rsid w:val="005F23C8"/>
    <w:rsid w:val="005F302E"/>
    <w:rsid w:val="005F33AF"/>
    <w:rsid w:val="005F3633"/>
    <w:rsid w:val="005F3781"/>
    <w:rsid w:val="005F49C6"/>
    <w:rsid w:val="005F59D9"/>
    <w:rsid w:val="005F6DEB"/>
    <w:rsid w:val="005F76E9"/>
    <w:rsid w:val="00601CC9"/>
    <w:rsid w:val="00603FD0"/>
    <w:rsid w:val="00604F05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2F84"/>
    <w:rsid w:val="00635AB9"/>
    <w:rsid w:val="00640010"/>
    <w:rsid w:val="0064130B"/>
    <w:rsid w:val="0064146B"/>
    <w:rsid w:val="00642055"/>
    <w:rsid w:val="0064282D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7"/>
    <w:rsid w:val="00665688"/>
    <w:rsid w:val="00665E8C"/>
    <w:rsid w:val="00666995"/>
    <w:rsid w:val="0066757F"/>
    <w:rsid w:val="006701F5"/>
    <w:rsid w:val="006705D5"/>
    <w:rsid w:val="00670D34"/>
    <w:rsid w:val="006710EC"/>
    <w:rsid w:val="00671D64"/>
    <w:rsid w:val="006724E3"/>
    <w:rsid w:val="00672D14"/>
    <w:rsid w:val="00673CFE"/>
    <w:rsid w:val="00674CCA"/>
    <w:rsid w:val="00676A96"/>
    <w:rsid w:val="00677675"/>
    <w:rsid w:val="00677D95"/>
    <w:rsid w:val="006810AB"/>
    <w:rsid w:val="0068264E"/>
    <w:rsid w:val="00682F7D"/>
    <w:rsid w:val="006833A7"/>
    <w:rsid w:val="006839CA"/>
    <w:rsid w:val="00684304"/>
    <w:rsid w:val="00686C65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143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1EC"/>
    <w:rsid w:val="006C6C32"/>
    <w:rsid w:val="006C70F0"/>
    <w:rsid w:val="006C7993"/>
    <w:rsid w:val="006D1207"/>
    <w:rsid w:val="006D2EEF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432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710"/>
    <w:rsid w:val="006F5DD0"/>
    <w:rsid w:val="006F66BD"/>
    <w:rsid w:val="006F7205"/>
    <w:rsid w:val="007009DC"/>
    <w:rsid w:val="00704663"/>
    <w:rsid w:val="00705F89"/>
    <w:rsid w:val="00706881"/>
    <w:rsid w:val="007077AE"/>
    <w:rsid w:val="00707C51"/>
    <w:rsid w:val="00711F58"/>
    <w:rsid w:val="007135AE"/>
    <w:rsid w:val="00713FD9"/>
    <w:rsid w:val="00714EF6"/>
    <w:rsid w:val="007150F0"/>
    <w:rsid w:val="0071544D"/>
    <w:rsid w:val="007165E0"/>
    <w:rsid w:val="00717D60"/>
    <w:rsid w:val="00717ECB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000"/>
    <w:rsid w:val="0073332F"/>
    <w:rsid w:val="00734043"/>
    <w:rsid w:val="0073419C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F8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05A"/>
    <w:rsid w:val="0076013E"/>
    <w:rsid w:val="00760BD7"/>
    <w:rsid w:val="00762063"/>
    <w:rsid w:val="00762143"/>
    <w:rsid w:val="00762A9C"/>
    <w:rsid w:val="00763E75"/>
    <w:rsid w:val="007650B4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22C9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6D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E81"/>
    <w:rsid w:val="007B1F16"/>
    <w:rsid w:val="007B2021"/>
    <w:rsid w:val="007B2505"/>
    <w:rsid w:val="007B2ECC"/>
    <w:rsid w:val="007B3378"/>
    <w:rsid w:val="007B5FD9"/>
    <w:rsid w:val="007B63AA"/>
    <w:rsid w:val="007B6816"/>
    <w:rsid w:val="007B6B4A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FB0"/>
    <w:rsid w:val="007D3431"/>
    <w:rsid w:val="007D3C8C"/>
    <w:rsid w:val="007D4832"/>
    <w:rsid w:val="007D4A0E"/>
    <w:rsid w:val="007D572B"/>
    <w:rsid w:val="007D5A07"/>
    <w:rsid w:val="007E00BC"/>
    <w:rsid w:val="007E206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2B1"/>
    <w:rsid w:val="00811981"/>
    <w:rsid w:val="0081245E"/>
    <w:rsid w:val="00812CCD"/>
    <w:rsid w:val="00813D73"/>
    <w:rsid w:val="00814809"/>
    <w:rsid w:val="008150CD"/>
    <w:rsid w:val="00816249"/>
    <w:rsid w:val="00817CE3"/>
    <w:rsid w:val="0082055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96D"/>
    <w:rsid w:val="008512DA"/>
    <w:rsid w:val="0085268F"/>
    <w:rsid w:val="00852CDD"/>
    <w:rsid w:val="0085303D"/>
    <w:rsid w:val="008537DD"/>
    <w:rsid w:val="00853AE3"/>
    <w:rsid w:val="00853BBB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571"/>
    <w:rsid w:val="00865BCA"/>
    <w:rsid w:val="00866FBC"/>
    <w:rsid w:val="0086771E"/>
    <w:rsid w:val="00872977"/>
    <w:rsid w:val="00872B63"/>
    <w:rsid w:val="00872C22"/>
    <w:rsid w:val="008735AA"/>
    <w:rsid w:val="008735C7"/>
    <w:rsid w:val="00873EFD"/>
    <w:rsid w:val="008754B1"/>
    <w:rsid w:val="00876CD9"/>
    <w:rsid w:val="00880AA1"/>
    <w:rsid w:val="00881465"/>
    <w:rsid w:val="0088211C"/>
    <w:rsid w:val="0088283A"/>
    <w:rsid w:val="00883EB3"/>
    <w:rsid w:val="00884656"/>
    <w:rsid w:val="0088596E"/>
    <w:rsid w:val="00886256"/>
    <w:rsid w:val="0088725E"/>
    <w:rsid w:val="008872E1"/>
    <w:rsid w:val="008879DA"/>
    <w:rsid w:val="008907F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5AC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3F6"/>
    <w:rsid w:val="008C7A5F"/>
    <w:rsid w:val="008C7F07"/>
    <w:rsid w:val="008D0486"/>
    <w:rsid w:val="008D092C"/>
    <w:rsid w:val="008D170E"/>
    <w:rsid w:val="008D1B17"/>
    <w:rsid w:val="008D1DB6"/>
    <w:rsid w:val="008D2D20"/>
    <w:rsid w:val="008D5E2B"/>
    <w:rsid w:val="008D6B3F"/>
    <w:rsid w:val="008E0416"/>
    <w:rsid w:val="008E0EB6"/>
    <w:rsid w:val="008E12F8"/>
    <w:rsid w:val="008E2C98"/>
    <w:rsid w:val="008E3D19"/>
    <w:rsid w:val="008E47F0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AF0"/>
    <w:rsid w:val="009151B8"/>
    <w:rsid w:val="0091538B"/>
    <w:rsid w:val="009173A0"/>
    <w:rsid w:val="0092375A"/>
    <w:rsid w:val="00923A7D"/>
    <w:rsid w:val="00926399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7EA"/>
    <w:rsid w:val="00945C17"/>
    <w:rsid w:val="00947C57"/>
    <w:rsid w:val="00950198"/>
    <w:rsid w:val="00950B60"/>
    <w:rsid w:val="00950FCA"/>
    <w:rsid w:val="00951074"/>
    <w:rsid w:val="009519B2"/>
    <w:rsid w:val="00951BDD"/>
    <w:rsid w:val="00952A59"/>
    <w:rsid w:val="00952B67"/>
    <w:rsid w:val="0095390C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6AB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6B1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6F2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23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EB4"/>
    <w:rsid w:val="009E2F6A"/>
    <w:rsid w:val="009E3D4D"/>
    <w:rsid w:val="009E3F6E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D0D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21C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72E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EDA"/>
    <w:rsid w:val="00A62ECF"/>
    <w:rsid w:val="00A63160"/>
    <w:rsid w:val="00A639CC"/>
    <w:rsid w:val="00A643FF"/>
    <w:rsid w:val="00A64C7B"/>
    <w:rsid w:val="00A65A7D"/>
    <w:rsid w:val="00A66142"/>
    <w:rsid w:val="00A6687B"/>
    <w:rsid w:val="00A66AAC"/>
    <w:rsid w:val="00A66AFD"/>
    <w:rsid w:val="00A67463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7BD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140"/>
    <w:rsid w:val="00AA0654"/>
    <w:rsid w:val="00AA11D6"/>
    <w:rsid w:val="00AA170E"/>
    <w:rsid w:val="00AA27DB"/>
    <w:rsid w:val="00AA3334"/>
    <w:rsid w:val="00AA41C0"/>
    <w:rsid w:val="00AA49BE"/>
    <w:rsid w:val="00AA5503"/>
    <w:rsid w:val="00AA570C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9FF"/>
    <w:rsid w:val="00AE1472"/>
    <w:rsid w:val="00AE1CA8"/>
    <w:rsid w:val="00AE23F3"/>
    <w:rsid w:val="00AE2732"/>
    <w:rsid w:val="00AE3779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3FE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90B"/>
    <w:rsid w:val="00B17779"/>
    <w:rsid w:val="00B20E9E"/>
    <w:rsid w:val="00B21492"/>
    <w:rsid w:val="00B2264B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27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710"/>
    <w:rsid w:val="00B77B34"/>
    <w:rsid w:val="00B80DC6"/>
    <w:rsid w:val="00B815C2"/>
    <w:rsid w:val="00B818EB"/>
    <w:rsid w:val="00B81E96"/>
    <w:rsid w:val="00B82343"/>
    <w:rsid w:val="00B8312C"/>
    <w:rsid w:val="00B85847"/>
    <w:rsid w:val="00B867BB"/>
    <w:rsid w:val="00B86F76"/>
    <w:rsid w:val="00B90A18"/>
    <w:rsid w:val="00B91779"/>
    <w:rsid w:val="00B91E98"/>
    <w:rsid w:val="00B92AF9"/>
    <w:rsid w:val="00B9467E"/>
    <w:rsid w:val="00B95DC8"/>
    <w:rsid w:val="00B9643B"/>
    <w:rsid w:val="00B968E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52C"/>
    <w:rsid w:val="00BC19AC"/>
    <w:rsid w:val="00BC1CE4"/>
    <w:rsid w:val="00BC23D0"/>
    <w:rsid w:val="00BC2519"/>
    <w:rsid w:val="00BC255C"/>
    <w:rsid w:val="00BC3455"/>
    <w:rsid w:val="00BC34D0"/>
    <w:rsid w:val="00BC59A3"/>
    <w:rsid w:val="00BC5E1C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51B1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180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CC5"/>
    <w:rsid w:val="00C52444"/>
    <w:rsid w:val="00C52C13"/>
    <w:rsid w:val="00C530DD"/>
    <w:rsid w:val="00C53F08"/>
    <w:rsid w:val="00C541F2"/>
    <w:rsid w:val="00C54513"/>
    <w:rsid w:val="00C548C2"/>
    <w:rsid w:val="00C5511B"/>
    <w:rsid w:val="00C55399"/>
    <w:rsid w:val="00C57161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CEF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6F1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3F11"/>
    <w:rsid w:val="00CB4EAF"/>
    <w:rsid w:val="00CB668B"/>
    <w:rsid w:val="00CB690A"/>
    <w:rsid w:val="00CB6CD4"/>
    <w:rsid w:val="00CC14A5"/>
    <w:rsid w:val="00CC2796"/>
    <w:rsid w:val="00CC2CB6"/>
    <w:rsid w:val="00CC3816"/>
    <w:rsid w:val="00CC3CAD"/>
    <w:rsid w:val="00CC4641"/>
    <w:rsid w:val="00CC59D1"/>
    <w:rsid w:val="00CC5E5B"/>
    <w:rsid w:val="00CC77FF"/>
    <w:rsid w:val="00CC780F"/>
    <w:rsid w:val="00CC7F9E"/>
    <w:rsid w:val="00CD02B7"/>
    <w:rsid w:val="00CD0E9E"/>
    <w:rsid w:val="00CD1922"/>
    <w:rsid w:val="00CD1D1C"/>
    <w:rsid w:val="00CD27F3"/>
    <w:rsid w:val="00CD2EC3"/>
    <w:rsid w:val="00CD39F8"/>
    <w:rsid w:val="00CD4A81"/>
    <w:rsid w:val="00CD4B24"/>
    <w:rsid w:val="00CD539F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C58"/>
    <w:rsid w:val="00CF7310"/>
    <w:rsid w:val="00CF788B"/>
    <w:rsid w:val="00D01620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766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5B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62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790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856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862"/>
    <w:rsid w:val="00DE4D23"/>
    <w:rsid w:val="00DE4FE3"/>
    <w:rsid w:val="00DE62A3"/>
    <w:rsid w:val="00DE7105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00D"/>
    <w:rsid w:val="00E3608C"/>
    <w:rsid w:val="00E36FEE"/>
    <w:rsid w:val="00E37807"/>
    <w:rsid w:val="00E37B0A"/>
    <w:rsid w:val="00E400A9"/>
    <w:rsid w:val="00E4178A"/>
    <w:rsid w:val="00E41B93"/>
    <w:rsid w:val="00E4287B"/>
    <w:rsid w:val="00E454E4"/>
    <w:rsid w:val="00E45525"/>
    <w:rsid w:val="00E46E62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036"/>
    <w:rsid w:val="00E767EE"/>
    <w:rsid w:val="00E76FAD"/>
    <w:rsid w:val="00E7788F"/>
    <w:rsid w:val="00E808B9"/>
    <w:rsid w:val="00E81533"/>
    <w:rsid w:val="00E821C2"/>
    <w:rsid w:val="00E82993"/>
    <w:rsid w:val="00E82A74"/>
    <w:rsid w:val="00E82F57"/>
    <w:rsid w:val="00E8347A"/>
    <w:rsid w:val="00E8348F"/>
    <w:rsid w:val="00E84E20"/>
    <w:rsid w:val="00E8578D"/>
    <w:rsid w:val="00E85E77"/>
    <w:rsid w:val="00E907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1BE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E7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367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061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32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BE4"/>
    <w:rsid w:val="00F56F6F"/>
    <w:rsid w:val="00F60CB6"/>
    <w:rsid w:val="00F61070"/>
    <w:rsid w:val="00F6167D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59B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ABD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20"/>
    <w:rsid w:val="00FC4794"/>
    <w:rsid w:val="00FC4F8A"/>
    <w:rsid w:val="00FC647A"/>
    <w:rsid w:val="00FC6E23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,"/>
  <w14:docId w14:val="30CCE01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C03"/>
    <w:rPr>
      <w:rFonts w:eastAsia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</w:rPr>
  </w:style>
  <w:style w:type="paragraph" w:customStyle="1" w:styleId="HE">
    <w:name w:val="HE"/>
    <w:basedOn w:val="Normal"/>
    <w:rPr>
      <w:b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spacing w:after="120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spacing w:before="100" w:beforeAutospacing="1" w:after="100" w:afterAutospacing="1"/>
    </w:p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B2264B"/>
    <w:pPr>
      <w:spacing w:after="120"/>
    </w:pPr>
    <w:rPr>
      <w:rFonts w:ascii="Arial" w:eastAsia="Batang" w:hAnsi="Arial"/>
      <w:lang w:val="en-GB" w:eastAsia="en-US"/>
    </w:rPr>
  </w:style>
  <w:style w:type="character" w:customStyle="1" w:styleId="CRCoverPageZchn">
    <w:name w:val="CR Cover Page Zchn"/>
    <w:link w:val="CRCoverPage"/>
    <w:rsid w:val="00B2264B"/>
    <w:rPr>
      <w:rFonts w:ascii="Arial" w:eastAsia="Batang" w:hAnsi="Arial"/>
      <w:lang w:val="en-GB" w:eastAsia="en-US"/>
    </w:rPr>
  </w:style>
  <w:style w:type="table" w:styleId="GridTable5Dark-Accent5">
    <w:name w:val="Grid Table 5 Dark Accent 5"/>
    <w:basedOn w:val="TableNormal"/>
    <w:uiPriority w:val="50"/>
    <w:rsid w:val="00DE62A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customStyle="1" w:styleId="TACChar">
    <w:name w:val="TAC Char"/>
    <w:link w:val="TAC"/>
    <w:locked/>
    <w:rsid w:val="008150CD"/>
    <w:rPr>
      <w:rFonts w:ascii="Arial" w:eastAsia="Times New Roman" w:hAnsi="Arial"/>
      <w:sz w:val="1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92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8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46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0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96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64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52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7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61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43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2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3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4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7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1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67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537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5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69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20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4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4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6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594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65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1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1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6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4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FC93D13-02AA-47E1-9433-2024B958A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3704</Characters>
  <Application>Microsoft Office Word</Application>
  <DocSecurity>4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User2</cp:lastModifiedBy>
  <cp:revision>2</cp:revision>
  <cp:lastPrinted>2018-08-13T16:59:00Z</cp:lastPrinted>
  <dcterms:created xsi:type="dcterms:W3CDTF">2022-08-23T18:45:00Z</dcterms:created>
  <dcterms:modified xsi:type="dcterms:W3CDTF">2022-08-23T18:45:00Z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2015_ms_pID_725343">
    <vt:lpwstr>(3)v0gubQYeu41Dn2I85OY7FR6Ae6U3Cn5pXxGwpiX9i4XnpDCNlYyF19VfBf+VIPkEa3kCFjn1
iAd3qDyhHPbdu6NZ0k4JxOiuZ9WRHFsFA9x7snTlgK1BT5CzFiopwubiWqgdIHCkpQLAh13w
B9atGbrh+1TG9C9h5rvOiTu813Ikhg3Dlw37DrGnUY7Uc73a7B1Z5GqPWb8bqGZUIa8aA8JN
4KuPSIzd5Oe8XLCDPy</vt:lpwstr>
  </property>
  <property fmtid="{D5CDD505-2E9C-101B-9397-08002B2CF9AE}" pid="8" name="_2015_ms_pID_7253431">
    <vt:lpwstr>KR7fIVs+UqJ1CyBOz2SJfos8kKwEz6sAoxvlxJDueD7epHo4nmbeA4
9+OLzyiJ5or7GVDLlUnZOfLI+mMROWemCSgB5o7TFV1qiaiJz0OfY9Cpu7I4Aa6AcdFGwnH2
//N/eCvJGEP+OLa63e0BS6o14ukVIDXoy2izAMQzuv+X8eVLJItNF2/9K3TxY621/2MigZ1t
kvtARuSYiarJ623Nusy6HhQGn9/rDJKFLCYw</vt:lpwstr>
  </property>
  <property fmtid="{D5CDD505-2E9C-101B-9397-08002B2CF9AE}" pid="9" name="_2015_ms_pID_7253432">
    <vt:lpwstr>IQ==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1651830962</vt:lpwstr>
  </property>
</Properties>
</file>